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89ADE" w14:textId="77777777" w:rsidR="00133A60" w:rsidRDefault="00133A60" w:rsidP="00B46D58">
      <w:pPr>
        <w:pStyle w:val="a3"/>
        <w:widowControl w:val="0"/>
        <w:spacing w:after="160" w:line="240" w:lineRule="auto"/>
        <w:ind w:firstLine="0"/>
        <w:jc w:val="center"/>
        <w:rPr>
          <w:rFonts w:ascii="GHEA Grapalat" w:hAnsi="GHEA Grapalat"/>
          <w:i w:val="0"/>
          <w:sz w:val="24"/>
          <w:szCs w:val="24"/>
        </w:rPr>
      </w:pPr>
    </w:p>
    <w:p w14:paraId="09EE2FC8" w14:textId="6993EB5A"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1ABC7AD" w14:textId="77777777" w:rsidR="00642EFE" w:rsidRPr="00BA7128" w:rsidRDefault="00854B5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ЗАПРОСE КОТИРОВОК  </w:t>
      </w:r>
      <w:r w:rsidR="00BA7128">
        <w:rPr>
          <w:rStyle w:val="af6"/>
          <w:rFonts w:ascii="GHEA Grapalat" w:hAnsi="GHEA Grapalat"/>
          <w:i w:val="0"/>
          <w:sz w:val="24"/>
          <w:szCs w:val="24"/>
        </w:rPr>
        <w:footnoteReference w:customMarkFollows="1" w:id="1"/>
        <w:t>*</w:t>
      </w:r>
    </w:p>
    <w:p w14:paraId="0617FE4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182E01A" w14:textId="072EBDD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4F4C">
        <w:rPr>
          <w:rFonts w:ascii="GHEA Grapalat" w:hAnsi="GHEA Grapalat"/>
          <w:i w:val="0"/>
          <w:sz w:val="24"/>
          <w:szCs w:val="24"/>
          <w:lang w:val="hy-AM"/>
        </w:rPr>
        <w:t>5</w:t>
      </w:r>
      <w:r w:rsidR="007C0F1F">
        <w:rPr>
          <w:rFonts w:ascii="GHEA Grapalat" w:hAnsi="GHEA Grapalat"/>
          <w:i w:val="0"/>
          <w:sz w:val="24"/>
          <w:szCs w:val="24"/>
        </w:rPr>
        <w:t>-ого</w:t>
      </w:r>
      <w:r w:rsidRPr="009044F1">
        <w:rPr>
          <w:rFonts w:ascii="GHEA Grapalat" w:hAnsi="GHEA Grapalat"/>
          <w:i w:val="0"/>
          <w:sz w:val="24"/>
          <w:szCs w:val="24"/>
        </w:rPr>
        <w:t>" "</w:t>
      </w:r>
      <w:r w:rsidR="00F54F4C">
        <w:rPr>
          <w:rFonts w:ascii="GHEA Grapalat" w:hAnsi="GHEA Grapalat"/>
          <w:i w:val="0"/>
          <w:sz w:val="24"/>
          <w:szCs w:val="24"/>
          <w:lang w:val="hy-AM"/>
        </w:rPr>
        <w:t>марта</w:t>
      </w:r>
      <w:r w:rsidRPr="009044F1">
        <w:rPr>
          <w:rFonts w:ascii="GHEA Grapalat" w:hAnsi="GHEA Grapalat"/>
          <w:i w:val="0"/>
          <w:sz w:val="24"/>
          <w:szCs w:val="24"/>
        </w:rPr>
        <w:t xml:space="preserve">" </w:t>
      </w:r>
      <w:r w:rsidR="00133A6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149E2">
        <w:rPr>
          <w:rFonts w:ascii="GHEA Grapalat" w:hAnsi="GHEA Grapalat"/>
          <w:i w:val="0"/>
          <w:sz w:val="24"/>
          <w:szCs w:val="24"/>
        </w:rPr>
        <w:t>1</w:t>
      </w:r>
      <w:r w:rsidRPr="009044F1">
        <w:rPr>
          <w:rFonts w:ascii="GHEA Grapalat" w:hAnsi="GHEA Grapalat"/>
          <w:i w:val="0"/>
          <w:sz w:val="24"/>
          <w:szCs w:val="24"/>
        </w:rPr>
        <w:t xml:space="preserve">" </w:t>
      </w:r>
    </w:p>
    <w:p w14:paraId="74DC3E60" w14:textId="1B1393B4" w:rsidR="0091042F" w:rsidRPr="00F54F4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5561">
        <w:rPr>
          <w:rFonts w:ascii="GHEA Grapalat" w:hAnsi="GHEA Grapalat"/>
          <w:i w:val="0"/>
          <w:sz w:val="24"/>
          <w:szCs w:val="24"/>
          <w:lang w:val="en-US"/>
        </w:rPr>
        <w:t>RA</w:t>
      </w:r>
      <w:r w:rsidR="00965561" w:rsidRPr="00965561">
        <w:rPr>
          <w:rFonts w:ascii="GHEA Grapalat" w:hAnsi="GHEA Grapalat"/>
          <w:i w:val="0"/>
          <w:sz w:val="24"/>
          <w:szCs w:val="24"/>
        </w:rPr>
        <w:t>-</w:t>
      </w:r>
      <w:r w:rsidR="00965561">
        <w:rPr>
          <w:rFonts w:ascii="GHEA Grapalat" w:hAnsi="GHEA Grapalat"/>
          <w:i w:val="0"/>
          <w:sz w:val="24"/>
          <w:szCs w:val="24"/>
          <w:lang w:val="en-US"/>
        </w:rPr>
        <w:t>SRMK</w:t>
      </w:r>
      <w:r w:rsidR="00965561">
        <w:rPr>
          <w:rFonts w:ascii="GHEA Grapalat" w:hAnsi="GHEA Grapalat"/>
          <w:i w:val="0"/>
          <w:sz w:val="24"/>
          <w:szCs w:val="24"/>
        </w:rPr>
        <w:t>-</w:t>
      </w:r>
      <w:r w:rsidR="00965561">
        <w:rPr>
          <w:rFonts w:ascii="GHEA Grapalat" w:hAnsi="GHEA Grapalat"/>
          <w:i w:val="0"/>
          <w:sz w:val="24"/>
          <w:szCs w:val="24"/>
          <w:lang w:val="en-US"/>
        </w:rPr>
        <w:t>GH</w:t>
      </w:r>
      <w:r w:rsidR="003E6EFE">
        <w:rPr>
          <w:rFonts w:ascii="GHEA Grapalat" w:hAnsi="GHEA Grapalat"/>
          <w:i w:val="0"/>
          <w:sz w:val="24"/>
          <w:szCs w:val="24"/>
        </w:rPr>
        <w:t>TsDzB</w:t>
      </w:r>
      <w:r w:rsidR="00965561" w:rsidRPr="00965561">
        <w:rPr>
          <w:rFonts w:ascii="GHEA Grapalat" w:hAnsi="GHEA Grapalat"/>
          <w:i w:val="0"/>
          <w:sz w:val="24"/>
          <w:szCs w:val="24"/>
        </w:rPr>
        <w:t>-</w:t>
      </w:r>
      <w:r w:rsidR="005A127E">
        <w:rPr>
          <w:rFonts w:ascii="GHEA Grapalat" w:hAnsi="GHEA Grapalat"/>
          <w:i w:val="0"/>
          <w:sz w:val="24"/>
          <w:szCs w:val="24"/>
        </w:rPr>
        <w:t>26/05</w:t>
      </w:r>
    </w:p>
    <w:p w14:paraId="4051EF8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25EAAE4" w14:textId="273EBB1B"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54B50">
        <w:rPr>
          <w:rFonts w:ascii="GHEA Grapalat" w:hAnsi="GHEA Grapalat"/>
          <w:sz w:val="16"/>
          <w:szCs w:val="16"/>
        </w:rPr>
        <w:t>Муниципалитет г. Капана</w:t>
      </w:r>
      <w:r w:rsidRPr="009044F1">
        <w:rPr>
          <w:rFonts w:ascii="GHEA Grapalat" w:hAnsi="GHEA Grapalat"/>
          <w:i w:val="0"/>
          <w:sz w:val="24"/>
          <w:szCs w:val="24"/>
        </w:rPr>
        <w:t>, находящийся по адресу:</w:t>
      </w:r>
      <w:r w:rsidR="00854B50">
        <w:rPr>
          <w:rFonts w:ascii="GHEA Grapalat" w:hAnsi="GHEA Grapalat"/>
          <w:i w:val="0"/>
          <w:sz w:val="24"/>
          <w:szCs w:val="24"/>
        </w:rPr>
        <w:t xml:space="preserve"> г. Капан, </w:t>
      </w:r>
      <w:r w:rsidR="00FF4464">
        <w:rPr>
          <w:rFonts w:ascii="GHEA Grapalat" w:hAnsi="GHEA Grapalat"/>
          <w:i w:val="0"/>
          <w:sz w:val="24"/>
          <w:szCs w:val="24"/>
        </w:rPr>
        <w:t>Чаренца 1</w:t>
      </w:r>
    </w:p>
    <w:p w14:paraId="24CEC40C" w14:textId="77777777" w:rsidR="00347499" w:rsidRPr="003A1EBB" w:rsidRDefault="004775ED" w:rsidP="00B46D58">
      <w:pPr>
        <w:pStyle w:val="a3"/>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r w:rsidR="00A12C95" w:rsidRPr="004775ED">
        <w:rPr>
          <w:rFonts w:ascii="GHEA Grapalat" w:hAnsi="GHEA Grapalat"/>
          <w:sz w:val="16"/>
          <w:szCs w:val="16"/>
        </w:rPr>
        <w:t>(адрес заказчика)</w:t>
      </w:r>
    </w:p>
    <w:p w14:paraId="2B43C452" w14:textId="0074568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54B5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1CF4DF6" w14:textId="50756FDD" w:rsidR="00341A74" w:rsidRPr="003A1EBB" w:rsidRDefault="00A20B69" w:rsidP="00854B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54B50">
        <w:rPr>
          <w:rFonts w:ascii="GHEA Grapalat" w:hAnsi="GHEA Grapalat"/>
          <w:i w:val="0"/>
          <w:spacing w:val="6"/>
          <w:sz w:val="24"/>
          <w:szCs w:val="24"/>
        </w:rPr>
        <w:t xml:space="preserve"> </w:t>
      </w:r>
      <w:r w:rsidR="00776989">
        <w:rPr>
          <w:rFonts w:ascii="GHEA Grapalat" w:hAnsi="GHEA Grapalat"/>
          <w:i w:val="0"/>
          <w:sz w:val="24"/>
          <w:szCs w:val="24"/>
        </w:rPr>
        <w:t xml:space="preserve">услуг </w:t>
      </w:r>
      <w:r w:rsidR="00021BF1">
        <w:rPr>
          <w:rFonts w:ascii="GHEA Grapalat" w:hAnsi="GHEA Grapalat"/>
          <w:i w:val="0"/>
          <w:sz w:val="24"/>
          <w:szCs w:val="24"/>
        </w:rPr>
        <w:t xml:space="preserve">ремонт </w:t>
      </w:r>
      <w:r w:rsidR="005A127E">
        <w:rPr>
          <w:rFonts w:ascii="GHEA Grapalat" w:hAnsi="GHEA Grapalat"/>
          <w:i w:val="0"/>
          <w:sz w:val="24"/>
          <w:szCs w:val="24"/>
        </w:rPr>
        <w:t>автомобил</w:t>
      </w:r>
      <w:r w:rsidR="008E74F7">
        <w:rPr>
          <w:rFonts w:ascii="GHEA Grapalat" w:hAnsi="GHEA Grapalat"/>
          <w:i w:val="0"/>
          <w:sz w:val="24"/>
          <w:szCs w:val="24"/>
          <w:lang w:val="hy-AM"/>
        </w:rPr>
        <w:t>ей</w:t>
      </w:r>
      <w:r w:rsidR="006B37B4">
        <w:rPr>
          <w:rFonts w:ascii="GHEA Grapalat" w:hAnsi="GHEA Grapalat"/>
          <w:i w:val="0"/>
          <w:sz w:val="24"/>
          <w:szCs w:val="24"/>
        </w:rPr>
        <w:t xml:space="preserve"> </w:t>
      </w:r>
      <w:r w:rsidR="00776989">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68EEBDD7"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29F5DB6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7EE4F9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C70198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909A2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299C96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D056A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398FD2A" w14:textId="0FDFC59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bookmarkStart w:id="0" w:name="_GoBack"/>
      <w:r w:rsidR="009144C7">
        <w:rPr>
          <w:rFonts w:ascii="GHEA Grapalat" w:hAnsi="GHEA Grapalat"/>
          <w:i w:val="0"/>
          <w:sz w:val="24"/>
          <w:szCs w:val="24"/>
          <w:lang w:val="hy-AM"/>
        </w:rPr>
        <w:t>17:00</w:t>
      </w:r>
      <w:bookmarkEnd w:id="0"/>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54B50">
        <w:rPr>
          <w:rFonts w:ascii="GHEA Grapalat" w:hAnsi="GHEA Grapalat"/>
          <w:i w:val="0"/>
          <w:sz w:val="24"/>
          <w:szCs w:val="24"/>
        </w:rPr>
        <w:t xml:space="preserve">7-ого </w:t>
      </w:r>
      <w:r w:rsidRPr="009044F1">
        <w:rPr>
          <w:rFonts w:ascii="GHEA Grapalat" w:hAnsi="GHEA Grapalat"/>
          <w:i w:val="0"/>
          <w:sz w:val="24"/>
          <w:szCs w:val="24"/>
        </w:rPr>
        <w:t>дня с даты опубликования настоящего объявления.</w:t>
      </w:r>
    </w:p>
    <w:p w14:paraId="2F350C7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2B7511" w14:textId="7B14344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144C7">
        <w:rPr>
          <w:rFonts w:ascii="GHEA Grapalat" w:hAnsi="GHEA Grapalat"/>
          <w:i w:val="0"/>
          <w:sz w:val="24"/>
          <w:szCs w:val="24"/>
        </w:rPr>
        <w:t>17:00</w:t>
      </w:r>
      <w:r w:rsidRPr="009044F1">
        <w:rPr>
          <w:rFonts w:ascii="GHEA Grapalat" w:hAnsi="GHEA Grapalat"/>
          <w:i w:val="0"/>
          <w:sz w:val="24"/>
          <w:szCs w:val="24"/>
        </w:rPr>
        <w:t xml:space="preserve">часов на </w:t>
      </w:r>
      <w:r w:rsidR="00854B50">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B36C62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1F5B6EE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1BA4D04" w14:textId="77777777" w:rsidR="00754697" w:rsidRPr="003A1EBB" w:rsidRDefault="00854B5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Лусине Аветисян</w:t>
      </w:r>
    </w:p>
    <w:p w14:paraId="332955AA"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3C831F9" w14:textId="568B0B9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54B50">
        <w:rPr>
          <w:rFonts w:ascii="GHEA Grapalat" w:hAnsi="GHEA Grapalat"/>
          <w:i w:val="0"/>
          <w:sz w:val="24"/>
          <w:szCs w:val="24"/>
        </w:rPr>
        <w:t>+374</w:t>
      </w:r>
      <w:r w:rsidR="007C0F1F">
        <w:rPr>
          <w:rFonts w:ascii="GHEA Grapalat" w:hAnsi="GHEA Grapalat"/>
          <w:i w:val="0"/>
          <w:sz w:val="24"/>
          <w:szCs w:val="24"/>
        </w:rPr>
        <w:t>60720072</w:t>
      </w:r>
    </w:p>
    <w:p w14:paraId="423207C8" w14:textId="48943A3D" w:rsidR="00754697" w:rsidRPr="00566E6D"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00854B50">
        <w:rPr>
          <w:rFonts w:ascii="GHEA Grapalat" w:hAnsi="GHEA Grapalat"/>
          <w:i w:val="0"/>
          <w:sz w:val="24"/>
          <w:szCs w:val="24"/>
          <w:lang w:val="en-US"/>
        </w:rPr>
        <w:t>kapansyunik</w:t>
      </w:r>
      <w:r w:rsidR="00854B50" w:rsidRPr="00854B50">
        <w:rPr>
          <w:rFonts w:ascii="GHEA Grapalat" w:hAnsi="GHEA Grapalat"/>
          <w:i w:val="0"/>
          <w:sz w:val="24"/>
          <w:szCs w:val="24"/>
        </w:rPr>
        <w:t>@</w:t>
      </w:r>
      <w:r w:rsidR="00566E6D">
        <w:rPr>
          <w:rFonts w:ascii="GHEA Grapalat" w:hAnsi="GHEA Grapalat"/>
          <w:i w:val="0"/>
          <w:sz w:val="24"/>
          <w:szCs w:val="24"/>
          <w:lang w:val="hy-AM"/>
        </w:rPr>
        <w:t>g</w:t>
      </w:r>
      <w:r w:rsidR="00854B50">
        <w:rPr>
          <w:rFonts w:ascii="GHEA Grapalat" w:hAnsi="GHEA Grapalat"/>
          <w:i w:val="0"/>
          <w:sz w:val="24"/>
          <w:szCs w:val="24"/>
          <w:lang w:val="en-US"/>
        </w:rPr>
        <w:t>mail</w:t>
      </w:r>
      <w:r w:rsidR="00854B50" w:rsidRPr="00854B50">
        <w:rPr>
          <w:rFonts w:ascii="GHEA Grapalat" w:hAnsi="GHEA Grapalat"/>
          <w:i w:val="0"/>
          <w:sz w:val="24"/>
          <w:szCs w:val="24"/>
        </w:rPr>
        <w:t>.</w:t>
      </w:r>
      <w:r w:rsidR="00566E6D">
        <w:rPr>
          <w:rFonts w:ascii="GHEA Grapalat" w:hAnsi="GHEA Grapalat"/>
          <w:i w:val="0"/>
          <w:sz w:val="24"/>
          <w:szCs w:val="24"/>
          <w:lang w:val="hy-AM"/>
        </w:rPr>
        <w:t>com</w:t>
      </w:r>
    </w:p>
    <w:p w14:paraId="146153D5"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54B50">
        <w:rPr>
          <w:rFonts w:ascii="GHEA Grapalat" w:hAnsi="GHEA Grapalat"/>
          <w:i w:val="0"/>
          <w:sz w:val="24"/>
          <w:szCs w:val="24"/>
        </w:rPr>
        <w:t>Муниципалитет г. Капана</w:t>
      </w:r>
    </w:p>
    <w:p w14:paraId="74D9D37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63935CB1" w14:textId="77777777" w:rsidR="00096865" w:rsidRPr="009044F1" w:rsidRDefault="00096865" w:rsidP="00B46D58">
      <w:pPr>
        <w:pStyle w:val="aa"/>
        <w:widowControl w:val="0"/>
        <w:spacing w:after="160"/>
        <w:ind w:right="-7" w:firstLine="567"/>
        <w:jc w:val="center"/>
        <w:rPr>
          <w:rFonts w:ascii="GHEA Grapalat" w:hAnsi="GHEA Grapalat"/>
        </w:rPr>
      </w:pPr>
    </w:p>
    <w:p w14:paraId="2757DCED" w14:textId="77777777" w:rsidR="00096865" w:rsidRPr="003A1EBB" w:rsidRDefault="00096865" w:rsidP="00B46D58">
      <w:pPr>
        <w:pStyle w:val="aa"/>
        <w:widowControl w:val="0"/>
        <w:spacing w:after="160"/>
        <w:ind w:right="-7" w:firstLine="567"/>
        <w:jc w:val="center"/>
        <w:rPr>
          <w:rFonts w:ascii="GHEA Grapalat" w:hAnsi="GHEA Grapalat"/>
        </w:rPr>
      </w:pPr>
    </w:p>
    <w:p w14:paraId="70C335C7" w14:textId="77777777" w:rsidR="000763E5" w:rsidRPr="003A1EBB" w:rsidRDefault="000763E5" w:rsidP="00B46D58">
      <w:pPr>
        <w:pStyle w:val="aa"/>
        <w:widowControl w:val="0"/>
        <w:spacing w:after="160"/>
        <w:ind w:right="-7" w:firstLine="567"/>
        <w:jc w:val="center"/>
        <w:rPr>
          <w:rFonts w:ascii="GHEA Grapalat" w:hAnsi="GHEA Grapalat"/>
        </w:rPr>
      </w:pPr>
    </w:p>
    <w:p w14:paraId="0BF310A7"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54B50">
        <w:rPr>
          <w:rFonts w:ascii="GHEA Grapalat" w:hAnsi="GHEA Grapalat"/>
          <w:i/>
        </w:rPr>
        <w:t>Муниципалитет г. Капана</w:t>
      </w:r>
      <w:r w:rsidRPr="009044F1">
        <w:rPr>
          <w:rFonts w:ascii="GHEA Grapalat" w:hAnsi="GHEA Grapalat"/>
          <w:i/>
        </w:rPr>
        <w:t>"</w:t>
      </w:r>
    </w:p>
    <w:p w14:paraId="06D285CD" w14:textId="77777777" w:rsidR="00096865" w:rsidRPr="003A1EBB" w:rsidRDefault="00096865" w:rsidP="00B46D58">
      <w:pPr>
        <w:pStyle w:val="aa"/>
        <w:widowControl w:val="0"/>
        <w:spacing w:after="160"/>
        <w:ind w:right="-7" w:firstLine="567"/>
        <w:jc w:val="center"/>
        <w:rPr>
          <w:rFonts w:ascii="GHEA Grapalat" w:hAnsi="GHEA Grapalat"/>
        </w:rPr>
      </w:pPr>
    </w:p>
    <w:p w14:paraId="5563C69D" w14:textId="77777777" w:rsidR="000763E5" w:rsidRPr="003A1EBB" w:rsidRDefault="000763E5" w:rsidP="00B46D58">
      <w:pPr>
        <w:pStyle w:val="aa"/>
        <w:widowControl w:val="0"/>
        <w:spacing w:after="160"/>
        <w:ind w:right="-7" w:firstLine="567"/>
        <w:jc w:val="center"/>
        <w:rPr>
          <w:rFonts w:ascii="GHEA Grapalat" w:hAnsi="GHEA Grapalat"/>
        </w:rPr>
      </w:pPr>
    </w:p>
    <w:p w14:paraId="6FC75743" w14:textId="77777777" w:rsidR="000763E5" w:rsidRPr="003A1EBB" w:rsidRDefault="000763E5" w:rsidP="00B46D58">
      <w:pPr>
        <w:pStyle w:val="aa"/>
        <w:widowControl w:val="0"/>
        <w:spacing w:after="160"/>
        <w:ind w:right="-7" w:firstLine="567"/>
        <w:jc w:val="center"/>
        <w:rPr>
          <w:rFonts w:ascii="GHEA Grapalat" w:hAnsi="GHEA Grapalat"/>
        </w:rPr>
      </w:pPr>
    </w:p>
    <w:p w14:paraId="4D6BAA9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7B2EA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B99C6D"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B2E0AF" w14:textId="12B63F69" w:rsidR="00096865" w:rsidRPr="00C62D90" w:rsidRDefault="002B32D6" w:rsidP="00B46D58">
      <w:pPr>
        <w:pStyle w:val="aa"/>
        <w:widowControl w:val="0"/>
        <w:spacing w:after="160"/>
        <w:ind w:right="-7"/>
        <w:jc w:val="center"/>
        <w:rPr>
          <w:rFonts w:ascii="GHEA Grapalat" w:hAnsi="GHEA Grapalat"/>
        </w:rPr>
      </w:pPr>
      <w:r w:rsidRPr="00C62D90">
        <w:rPr>
          <w:rFonts w:ascii="GHEA Grapalat" w:hAnsi="GHEA Grapalat"/>
        </w:rPr>
        <w:t xml:space="preserve">НА </w:t>
      </w:r>
      <w:r w:rsidR="00854B50" w:rsidRPr="00C62D90">
        <w:rPr>
          <w:rFonts w:ascii="GHEA Grapalat" w:hAnsi="GHEA Grapalat"/>
        </w:rPr>
        <w:t xml:space="preserve">ЗАПРОС  КОТИРОВОК  </w:t>
      </w:r>
      <w:r w:rsidRPr="00C62D90">
        <w:rPr>
          <w:rFonts w:ascii="GHEA Grapalat" w:hAnsi="GHEA Grapalat"/>
        </w:rPr>
        <w:t>, ОБЪЯВЛЕННЫЙ С ЦЕЛЬЮ ПРИОБРЕТЕНИЯ "</w:t>
      </w:r>
      <w:r w:rsidR="00776989" w:rsidRPr="00776989">
        <w:rPr>
          <w:rFonts w:ascii="GHEA Grapalat" w:hAnsi="GHEA Grapalat"/>
        </w:rPr>
        <w:t xml:space="preserve"> </w:t>
      </w:r>
      <w:r w:rsidR="00776989">
        <w:rPr>
          <w:rFonts w:ascii="GHEA Grapalat" w:hAnsi="GHEA Grapalat"/>
        </w:rPr>
        <w:t xml:space="preserve">услуг </w:t>
      </w:r>
      <w:r w:rsidR="006C2F10">
        <w:rPr>
          <w:rFonts w:ascii="GHEA Grapalat" w:hAnsi="GHEA Grapalat"/>
        </w:rPr>
        <w:t xml:space="preserve">арендирования </w:t>
      </w:r>
      <w:r w:rsidR="006B37B4">
        <w:rPr>
          <w:rFonts w:ascii="GHEA Grapalat" w:hAnsi="GHEA Grapalat"/>
        </w:rPr>
        <w:t xml:space="preserve"> </w:t>
      </w:r>
      <w:r w:rsidR="00C62D90" w:rsidRPr="00C62D90">
        <w:rPr>
          <w:rFonts w:ascii="GHEA Grapalat" w:hAnsi="GHEA Grapalat"/>
        </w:rPr>
        <w:t xml:space="preserve"> </w:t>
      </w:r>
      <w:r w:rsidRPr="00C62D90">
        <w:rPr>
          <w:rFonts w:ascii="GHEA Grapalat" w:hAnsi="GHEA Grapalat"/>
        </w:rPr>
        <w:t>" ДЛЯ НУЖД "</w:t>
      </w:r>
      <w:r w:rsidR="00854B50" w:rsidRPr="00C62D90">
        <w:rPr>
          <w:rFonts w:ascii="GHEA Grapalat" w:hAnsi="GHEA Grapalat"/>
        </w:rPr>
        <w:t>МУНИЦИПАЛИТЕТ Г. КАПАНА</w:t>
      </w:r>
      <w:r w:rsidRPr="00C62D90">
        <w:rPr>
          <w:rFonts w:ascii="GHEA Grapalat" w:hAnsi="GHEA Grapalat"/>
        </w:rPr>
        <w:t>"</w:t>
      </w:r>
    </w:p>
    <w:p w14:paraId="6662604E" w14:textId="77777777" w:rsidR="00CE0D95" w:rsidRPr="009044F1" w:rsidRDefault="00CE0D95" w:rsidP="00B46D58">
      <w:pPr>
        <w:pStyle w:val="aa"/>
        <w:widowControl w:val="0"/>
        <w:spacing w:after="160"/>
        <w:ind w:right="-7" w:firstLine="567"/>
        <w:jc w:val="center"/>
        <w:rPr>
          <w:rFonts w:ascii="GHEA Grapalat" w:hAnsi="GHEA Grapalat"/>
        </w:rPr>
      </w:pPr>
    </w:p>
    <w:p w14:paraId="67157C28" w14:textId="77777777" w:rsidR="00CE0D95" w:rsidRPr="009044F1" w:rsidRDefault="00CE0D95" w:rsidP="00B46D58">
      <w:pPr>
        <w:pStyle w:val="aa"/>
        <w:widowControl w:val="0"/>
        <w:spacing w:after="160"/>
        <w:ind w:right="-7" w:firstLine="567"/>
        <w:jc w:val="center"/>
        <w:rPr>
          <w:rFonts w:ascii="GHEA Grapalat" w:hAnsi="GHEA Grapalat"/>
        </w:rPr>
      </w:pPr>
    </w:p>
    <w:p w14:paraId="3E48F2FB" w14:textId="77777777" w:rsidR="000763E5" w:rsidRDefault="000763E5" w:rsidP="00B46D58">
      <w:pPr>
        <w:rPr>
          <w:rFonts w:ascii="GHEA Grapalat" w:hAnsi="GHEA Grapalat"/>
        </w:rPr>
      </w:pPr>
      <w:r>
        <w:rPr>
          <w:rFonts w:ascii="GHEA Grapalat" w:hAnsi="GHEA Grapalat"/>
        </w:rPr>
        <w:br w:type="page"/>
      </w:r>
    </w:p>
    <w:p w14:paraId="0F9E68F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2DA72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7200F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9D0635" w14:textId="77777777" w:rsidR="0049374F" w:rsidRPr="00D3436F" w:rsidRDefault="0049374F" w:rsidP="00B46D58">
      <w:pPr>
        <w:widowControl w:val="0"/>
        <w:spacing w:after="160"/>
        <w:ind w:firstLine="567"/>
        <w:jc w:val="both"/>
        <w:rPr>
          <w:rFonts w:ascii="GHEA Grapalat" w:hAnsi="GHEA Grapalat"/>
          <w:i/>
          <w:lang w:val="hy-AM"/>
        </w:rPr>
      </w:pPr>
    </w:p>
    <w:p w14:paraId="0C041BB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A7E3B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D7D21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DA300A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15C4FF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D74C684" w14:textId="77777777" w:rsidR="00984BDB" w:rsidRPr="009044F1" w:rsidRDefault="00984BDB" w:rsidP="00B46D58">
      <w:pPr>
        <w:widowControl w:val="0"/>
        <w:spacing w:after="160"/>
        <w:ind w:firstLine="567"/>
        <w:jc w:val="both"/>
        <w:rPr>
          <w:rFonts w:ascii="GHEA Grapalat" w:hAnsi="GHEA Grapalat"/>
          <w:i/>
        </w:rPr>
      </w:pPr>
    </w:p>
    <w:p w14:paraId="03F0A5A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108AB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A6FA35" w14:textId="77777777" w:rsidR="00160AE4" w:rsidRPr="009044F1" w:rsidRDefault="00160AE4" w:rsidP="00B46D58">
      <w:pPr>
        <w:widowControl w:val="0"/>
        <w:spacing w:after="160"/>
        <w:ind w:firstLine="567"/>
        <w:jc w:val="center"/>
        <w:rPr>
          <w:rFonts w:ascii="GHEA Grapalat" w:hAnsi="GHEA Grapalat"/>
          <w:i/>
        </w:rPr>
      </w:pPr>
    </w:p>
    <w:p w14:paraId="13D987AB" w14:textId="6B84CFD2" w:rsidR="00615B35" w:rsidRPr="00EC400D" w:rsidRDefault="00776989" w:rsidP="00C62D90">
      <w:pPr>
        <w:widowControl w:val="0"/>
        <w:jc w:val="center"/>
        <w:rPr>
          <w:rFonts w:ascii="GHEA Grapalat" w:hAnsi="GHEA Grapalat"/>
          <w:sz w:val="20"/>
          <w:szCs w:val="20"/>
        </w:rPr>
      </w:pPr>
      <w:r>
        <w:rPr>
          <w:rFonts w:ascii="GHEA Grapalat" w:hAnsi="GHEA Grapalat"/>
        </w:rPr>
        <w:t xml:space="preserve">услуг </w:t>
      </w:r>
      <w:r w:rsidR="006C2F10">
        <w:rPr>
          <w:rFonts w:ascii="GHEA Grapalat" w:hAnsi="GHEA Grapalat"/>
        </w:rPr>
        <w:t xml:space="preserve">арендирования </w:t>
      </w:r>
      <w:r w:rsidR="006B37B4">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62D90">
        <w:rPr>
          <w:rFonts w:ascii="GHEA Grapalat" w:hAnsi="GHEA Grapalat"/>
        </w:rPr>
        <w:t>Му</w:t>
      </w:r>
      <w:r w:rsidR="00854B50">
        <w:rPr>
          <w:rFonts w:ascii="GHEA Grapalat" w:hAnsi="GHEA Grapalat"/>
          <w:sz w:val="20"/>
          <w:szCs w:val="20"/>
        </w:rPr>
        <w:t>ниципалитет г. Капана</w:t>
      </w:r>
    </w:p>
    <w:p w14:paraId="1B365861" w14:textId="77777777" w:rsidR="00160AE4" w:rsidRPr="003A1EBB" w:rsidRDefault="00160AE4" w:rsidP="00B46D58">
      <w:pPr>
        <w:widowControl w:val="0"/>
        <w:spacing w:after="160"/>
        <w:ind w:firstLine="567"/>
        <w:jc w:val="center"/>
        <w:rPr>
          <w:rFonts w:ascii="GHEA Grapalat" w:hAnsi="GHEA Grapalat"/>
        </w:rPr>
      </w:pPr>
    </w:p>
    <w:p w14:paraId="0EE94FF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B50">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7AE7314" w14:textId="77777777" w:rsidR="00C67E80" w:rsidRPr="009044F1" w:rsidRDefault="00C67E80" w:rsidP="00B46D58">
      <w:pPr>
        <w:widowControl w:val="0"/>
        <w:spacing w:after="160"/>
        <w:jc w:val="center"/>
        <w:rPr>
          <w:rFonts w:ascii="GHEA Grapalat" w:hAnsi="GHEA Grapalat" w:cs="Sylfaen"/>
          <w:b/>
        </w:rPr>
      </w:pPr>
    </w:p>
    <w:p w14:paraId="6A819BC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4144FC" w14:textId="77777777" w:rsidR="002E069D" w:rsidRPr="008842CE" w:rsidRDefault="002E069D" w:rsidP="00B46D58">
      <w:pPr>
        <w:widowControl w:val="0"/>
        <w:spacing w:after="160"/>
        <w:jc w:val="center"/>
        <w:rPr>
          <w:rFonts w:ascii="GHEA Grapalat" w:hAnsi="GHEA Grapalat"/>
        </w:rPr>
      </w:pPr>
    </w:p>
    <w:p w14:paraId="280033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C1485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402165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F1FD9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E511E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ED77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2010D0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5CA0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57F7C8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D807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97360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C00F36E" w14:textId="77777777" w:rsidR="00520F57" w:rsidRDefault="00520F57" w:rsidP="00B46D58">
      <w:pPr>
        <w:widowControl w:val="0"/>
        <w:spacing w:after="160"/>
        <w:jc w:val="center"/>
        <w:rPr>
          <w:rFonts w:ascii="GHEA Grapalat" w:hAnsi="GHEA Grapalat"/>
          <w:b/>
        </w:rPr>
      </w:pPr>
    </w:p>
    <w:p w14:paraId="6B87759C" w14:textId="77777777" w:rsidR="00520F57" w:rsidRDefault="00520F57" w:rsidP="00B46D58">
      <w:pPr>
        <w:widowControl w:val="0"/>
        <w:spacing w:after="160"/>
        <w:jc w:val="center"/>
        <w:rPr>
          <w:rFonts w:ascii="GHEA Grapalat" w:hAnsi="GHEA Grapalat"/>
          <w:b/>
        </w:rPr>
      </w:pPr>
    </w:p>
    <w:p w14:paraId="46B7D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2AAE18" w14:textId="77777777" w:rsidR="008842CE" w:rsidRPr="00374F4A" w:rsidRDefault="008842CE" w:rsidP="00B46D58">
      <w:pPr>
        <w:widowControl w:val="0"/>
        <w:spacing w:after="160"/>
        <w:jc w:val="center"/>
        <w:rPr>
          <w:rFonts w:ascii="GHEA Grapalat" w:hAnsi="GHEA Grapalat"/>
          <w:b/>
        </w:rPr>
      </w:pPr>
    </w:p>
    <w:p w14:paraId="7E65796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B50">
        <w:rPr>
          <w:rFonts w:ascii="GHEA Grapalat" w:hAnsi="GHEA Grapalat"/>
          <w:b/>
        </w:rPr>
        <w:t xml:space="preserve">ЗАПРОС  КОТИРОВОК  </w:t>
      </w:r>
    </w:p>
    <w:p w14:paraId="15F038F8" w14:textId="77777777" w:rsidR="00520F57" w:rsidRPr="008842CE" w:rsidRDefault="00520F57" w:rsidP="00B46D58">
      <w:pPr>
        <w:widowControl w:val="0"/>
        <w:spacing w:after="160"/>
        <w:jc w:val="center"/>
        <w:rPr>
          <w:rFonts w:ascii="GHEA Grapalat" w:hAnsi="GHEA Grapalat"/>
          <w:b/>
        </w:rPr>
      </w:pPr>
    </w:p>
    <w:p w14:paraId="3BC64B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380E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99B3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7DF172" w14:textId="77777777" w:rsidR="00E17B7F" w:rsidRDefault="00E17B7F">
      <w:pPr>
        <w:rPr>
          <w:rFonts w:ascii="GHEA Grapalat" w:hAnsi="GHEA Grapalat"/>
          <w:spacing w:val="-6"/>
        </w:rPr>
      </w:pPr>
      <w:r>
        <w:rPr>
          <w:rFonts w:ascii="GHEA Grapalat" w:hAnsi="GHEA Grapalat"/>
          <w:spacing w:val="-6"/>
        </w:rPr>
        <w:br w:type="page"/>
      </w:r>
    </w:p>
    <w:p w14:paraId="3FA4646D" w14:textId="66932C4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запросe котировок  </w:t>
      </w:r>
      <w:r w:rsidR="00096865" w:rsidRPr="006D2DF7">
        <w:rPr>
          <w:rFonts w:ascii="GHEA Grapalat" w:hAnsi="GHEA Grapalat"/>
          <w:spacing w:val="-6"/>
        </w:rPr>
        <w:t xml:space="preserve">, проводимом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6477A">
        <w:rPr>
          <w:rFonts w:ascii="GHEA Grapalat" w:hAnsi="GHEA Grapalat"/>
          <w:i/>
        </w:rPr>
        <w:t>26/05</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AD84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4B50">
        <w:rPr>
          <w:rFonts w:ascii="GHEA Grapalat" w:hAnsi="GHEA Grapalat"/>
        </w:rPr>
        <w:t>Муниципалитет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BD8F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DD06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705F6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099D03" w14:textId="791BF1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D90">
        <w:rPr>
          <w:rFonts w:ascii="GHEA Grapalat" w:hAnsi="GHEA Grapalat"/>
          <w:sz w:val="24"/>
          <w:szCs w:val="24"/>
          <w:lang w:val="en-US"/>
        </w:rPr>
        <w:t>Kapansyunik</w:t>
      </w:r>
      <w:r w:rsidR="00C62D90" w:rsidRPr="00C62D90">
        <w:rPr>
          <w:rFonts w:ascii="GHEA Grapalat" w:hAnsi="GHEA Grapalat"/>
          <w:sz w:val="24"/>
          <w:szCs w:val="24"/>
        </w:rPr>
        <w:t>@</w:t>
      </w:r>
      <w:r w:rsidR="00566E6D">
        <w:rPr>
          <w:rFonts w:ascii="GHEA Grapalat" w:hAnsi="GHEA Grapalat"/>
          <w:sz w:val="24"/>
          <w:szCs w:val="24"/>
          <w:lang w:val="hy-AM"/>
        </w:rPr>
        <w:t>g</w:t>
      </w:r>
      <w:r w:rsidR="00C62D90">
        <w:rPr>
          <w:rFonts w:ascii="GHEA Grapalat" w:hAnsi="GHEA Grapalat"/>
          <w:sz w:val="24"/>
          <w:szCs w:val="24"/>
          <w:lang w:val="en-US"/>
        </w:rPr>
        <w:t>mail</w:t>
      </w:r>
      <w:r w:rsidR="00C62D90" w:rsidRPr="00C62D90">
        <w:rPr>
          <w:rFonts w:ascii="GHEA Grapalat" w:hAnsi="GHEA Grapalat"/>
          <w:sz w:val="24"/>
          <w:szCs w:val="24"/>
        </w:rPr>
        <w:t>.</w:t>
      </w:r>
      <w:r w:rsidR="00566E6D">
        <w:rPr>
          <w:rFonts w:ascii="GHEA Grapalat" w:hAnsi="GHEA Grapalat"/>
          <w:sz w:val="24"/>
          <w:szCs w:val="24"/>
          <w:lang w:val="hy-AM"/>
        </w:rPr>
        <w:t>com</w:t>
      </w:r>
      <w:r w:rsidRPr="009044F1">
        <w:rPr>
          <w:rFonts w:ascii="GHEA Grapalat" w:hAnsi="GHEA Grapalat"/>
          <w:sz w:val="24"/>
          <w:szCs w:val="24"/>
        </w:rPr>
        <w:t>".</w:t>
      </w:r>
    </w:p>
    <w:p w14:paraId="7DD9295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140A1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D39DE0" w14:textId="47DEABD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6989" w:rsidRPr="00776989">
        <w:rPr>
          <w:rFonts w:ascii="GHEA Grapalat" w:hAnsi="GHEA Grapalat"/>
          <w:i w:val="0"/>
          <w:sz w:val="24"/>
          <w:szCs w:val="24"/>
        </w:rPr>
        <w:t xml:space="preserve"> </w:t>
      </w:r>
      <w:r w:rsidR="00776989">
        <w:rPr>
          <w:rFonts w:ascii="GHEA Grapalat" w:hAnsi="GHEA Grapalat"/>
          <w:i w:val="0"/>
          <w:sz w:val="24"/>
          <w:szCs w:val="24"/>
        </w:rPr>
        <w:t xml:space="preserve">услуг </w:t>
      </w:r>
      <w:r w:rsidR="00021BF1">
        <w:rPr>
          <w:rFonts w:ascii="GHEA Grapalat" w:hAnsi="GHEA Grapalat"/>
          <w:sz w:val="24"/>
          <w:szCs w:val="24"/>
        </w:rPr>
        <w:t xml:space="preserve">ремонт </w:t>
      </w:r>
      <w:r w:rsidR="005A127E">
        <w:rPr>
          <w:rFonts w:ascii="GHEA Grapalat" w:hAnsi="GHEA Grapalat"/>
          <w:sz w:val="24"/>
          <w:szCs w:val="24"/>
        </w:rPr>
        <w:t>автомобилей</w:t>
      </w:r>
      <w:r w:rsidR="00021BF1" w:rsidRPr="009044F1">
        <w:rPr>
          <w:rFonts w:ascii="GHEA Grapalat" w:hAnsi="GHEA Grapalat"/>
          <w:sz w:val="24"/>
          <w:szCs w:val="24"/>
          <w:u w:val="single"/>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54B50">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7A3D65" w:rsidRPr="007A3D65">
        <w:rPr>
          <w:rFonts w:ascii="GHEA Grapalat" w:hAnsi="GHEA Grapalat"/>
          <w:i w:val="0"/>
          <w:sz w:val="24"/>
          <w:szCs w:val="24"/>
        </w:rPr>
        <w:t>1</w:t>
      </w:r>
      <w:r w:rsidRPr="009044F1">
        <w:rPr>
          <w:rFonts w:ascii="GHEA Grapalat" w:hAnsi="GHEA Grapalat"/>
          <w:i w:val="0"/>
          <w:sz w:val="24"/>
          <w:szCs w:val="24"/>
        </w:rPr>
        <w:t>":</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681"/>
        <w:gridCol w:w="6237"/>
      </w:tblGrid>
      <w:tr w:rsidR="00262F0C" w:rsidRPr="009044F1" w14:paraId="0E0E1937" w14:textId="5B4437A5" w:rsidTr="007E54A4">
        <w:trPr>
          <w:trHeight w:val="916"/>
          <w:jc w:val="center"/>
        </w:trPr>
        <w:tc>
          <w:tcPr>
            <w:tcW w:w="1458" w:type="dxa"/>
            <w:vAlign w:val="center"/>
          </w:tcPr>
          <w:p w14:paraId="675C5079" w14:textId="77777777" w:rsidR="00262F0C" w:rsidRPr="00262F0C" w:rsidRDefault="00262F0C" w:rsidP="00262F0C">
            <w:pPr>
              <w:pStyle w:val="23"/>
              <w:widowControl w:val="0"/>
              <w:spacing w:after="120" w:line="240" w:lineRule="auto"/>
              <w:ind w:firstLine="0"/>
              <w:jc w:val="center"/>
              <w:rPr>
                <w:rFonts w:ascii="GHEA Grapalat" w:hAnsi="GHEA Grapalat"/>
                <w:b/>
                <w:bCs/>
                <w:i/>
                <w:iCs/>
                <w:sz w:val="22"/>
                <w:szCs w:val="22"/>
              </w:rPr>
            </w:pPr>
            <w:r w:rsidRPr="00262F0C">
              <w:rPr>
                <w:rFonts w:ascii="GHEA Grapalat" w:hAnsi="GHEA Grapalat"/>
                <w:b/>
                <w:i/>
                <w:sz w:val="22"/>
                <w:szCs w:val="22"/>
              </w:rPr>
              <w:t>Номера лотов</w:t>
            </w:r>
          </w:p>
        </w:tc>
        <w:tc>
          <w:tcPr>
            <w:tcW w:w="1681" w:type="dxa"/>
            <w:vAlign w:val="center"/>
          </w:tcPr>
          <w:p w14:paraId="5B881157" w14:textId="3771A88F" w:rsidR="00262F0C" w:rsidRPr="00262F0C" w:rsidRDefault="00262F0C" w:rsidP="00262F0C">
            <w:pPr>
              <w:pStyle w:val="23"/>
              <w:widowControl w:val="0"/>
              <w:spacing w:after="120" w:line="240" w:lineRule="auto"/>
              <w:ind w:firstLine="0"/>
              <w:jc w:val="center"/>
              <w:rPr>
                <w:rFonts w:ascii="GHEA Grapalat" w:hAnsi="GHEA Grapalat"/>
                <w:b/>
                <w:bCs/>
                <w:i/>
                <w:iCs/>
                <w:sz w:val="22"/>
                <w:szCs w:val="22"/>
              </w:rPr>
            </w:pPr>
            <w:r w:rsidRPr="00262F0C">
              <w:rPr>
                <w:rFonts w:ascii="GHEA Grapalat" w:hAnsi="GHEA Grapalat"/>
                <w:b/>
                <w:bCs/>
                <w:i/>
                <w:iCs/>
                <w:sz w:val="22"/>
                <w:szCs w:val="22"/>
              </w:rPr>
              <w:t>Цена</w:t>
            </w:r>
          </w:p>
        </w:tc>
        <w:tc>
          <w:tcPr>
            <w:tcW w:w="6237" w:type="dxa"/>
            <w:vAlign w:val="center"/>
          </w:tcPr>
          <w:p w14:paraId="37332864" w14:textId="1192D009" w:rsidR="00262F0C" w:rsidRPr="00262F0C" w:rsidRDefault="00262F0C" w:rsidP="00262F0C">
            <w:pPr>
              <w:pStyle w:val="23"/>
              <w:widowControl w:val="0"/>
              <w:spacing w:after="120" w:line="240" w:lineRule="auto"/>
              <w:ind w:firstLine="0"/>
              <w:jc w:val="center"/>
              <w:rPr>
                <w:rFonts w:ascii="GHEA Grapalat" w:hAnsi="GHEA Grapalat"/>
                <w:b/>
                <w:i/>
                <w:sz w:val="22"/>
                <w:szCs w:val="22"/>
              </w:rPr>
            </w:pPr>
            <w:r w:rsidRPr="00262F0C">
              <w:rPr>
                <w:rFonts w:ascii="GHEA Grapalat" w:hAnsi="GHEA Grapalat"/>
                <w:b/>
                <w:i/>
                <w:sz w:val="22"/>
                <w:szCs w:val="22"/>
              </w:rPr>
              <w:t>Наименование лота</w:t>
            </w:r>
          </w:p>
        </w:tc>
      </w:tr>
      <w:tr w:rsidR="00021BF1" w:rsidRPr="009044F1" w14:paraId="0123458E" w14:textId="1D345925" w:rsidTr="009F2714">
        <w:trPr>
          <w:jc w:val="center"/>
        </w:trPr>
        <w:tc>
          <w:tcPr>
            <w:tcW w:w="1458" w:type="dxa"/>
            <w:vAlign w:val="center"/>
          </w:tcPr>
          <w:p w14:paraId="4DEA07F4" w14:textId="2E0AEEB5" w:rsidR="00021BF1" w:rsidRPr="00147B48" w:rsidRDefault="00021BF1" w:rsidP="00021BF1">
            <w:pPr>
              <w:pStyle w:val="23"/>
              <w:widowControl w:val="0"/>
              <w:spacing w:after="120" w:line="240" w:lineRule="auto"/>
              <w:ind w:firstLine="0"/>
              <w:jc w:val="center"/>
              <w:rPr>
                <w:rFonts w:ascii="GHEA Grapalat" w:hAnsi="GHEA Grapalat"/>
                <w:sz w:val="16"/>
                <w:szCs w:val="16"/>
              </w:rPr>
            </w:pPr>
            <w:r w:rsidRPr="009044F1">
              <w:rPr>
                <w:rFonts w:ascii="GHEA Grapalat" w:hAnsi="GHEA Grapalat"/>
                <w:sz w:val="24"/>
                <w:szCs w:val="24"/>
              </w:rPr>
              <w:t>1</w:t>
            </w:r>
          </w:p>
        </w:tc>
        <w:tc>
          <w:tcPr>
            <w:tcW w:w="1681" w:type="dxa"/>
          </w:tcPr>
          <w:p w14:paraId="3E574EA7" w14:textId="6BF054DB" w:rsidR="00021BF1" w:rsidRDefault="005A127E" w:rsidP="00021BF1">
            <w:pPr>
              <w:pStyle w:val="23"/>
              <w:widowControl w:val="0"/>
              <w:spacing w:after="120" w:line="240" w:lineRule="auto"/>
              <w:ind w:firstLine="0"/>
              <w:jc w:val="center"/>
              <w:rPr>
                <w:rFonts w:ascii="GHEA Grapalat" w:hAnsi="GHEA Grapalat"/>
                <w:sz w:val="24"/>
                <w:szCs w:val="24"/>
                <w:u w:val="single"/>
                <w:lang w:val="hy-AM"/>
              </w:rPr>
            </w:pPr>
            <w:r>
              <w:rPr>
                <w:rFonts w:ascii="GHEA Grapalat" w:hAnsi="GHEA Grapalat"/>
                <w:sz w:val="24"/>
                <w:szCs w:val="24"/>
                <w:u w:val="single"/>
                <w:lang w:val="hy-AM"/>
              </w:rPr>
              <w:t>7</w:t>
            </w:r>
            <w:r w:rsidR="00021BF1">
              <w:rPr>
                <w:rFonts w:ascii="GHEA Grapalat" w:hAnsi="GHEA Grapalat"/>
                <w:sz w:val="24"/>
                <w:szCs w:val="24"/>
                <w:u w:val="single"/>
                <w:lang w:val="hy-AM"/>
              </w:rPr>
              <w:t>000000</w:t>
            </w:r>
          </w:p>
          <w:p w14:paraId="26400597" w14:textId="30C08557" w:rsidR="005A127E" w:rsidRPr="007E54A4" w:rsidRDefault="005A127E" w:rsidP="00021BF1">
            <w:pPr>
              <w:pStyle w:val="23"/>
              <w:widowControl w:val="0"/>
              <w:spacing w:after="120" w:line="240" w:lineRule="auto"/>
              <w:ind w:firstLine="0"/>
              <w:jc w:val="center"/>
              <w:rPr>
                <w:rFonts w:ascii="GHEA Grapalat" w:hAnsi="GHEA Grapalat"/>
                <w:sz w:val="16"/>
                <w:szCs w:val="16"/>
                <w:u w:val="single"/>
                <w:lang w:val="hy-AM"/>
              </w:rPr>
            </w:pPr>
          </w:p>
        </w:tc>
        <w:tc>
          <w:tcPr>
            <w:tcW w:w="6237" w:type="dxa"/>
            <w:vAlign w:val="center"/>
          </w:tcPr>
          <w:p w14:paraId="07BADF69" w14:textId="2CA67482" w:rsidR="00021BF1" w:rsidRPr="00147B48" w:rsidRDefault="00021BF1" w:rsidP="00021BF1">
            <w:pPr>
              <w:pStyle w:val="23"/>
              <w:widowControl w:val="0"/>
              <w:spacing w:after="120" w:line="240" w:lineRule="auto"/>
              <w:ind w:firstLine="0"/>
              <w:rPr>
                <w:rFonts w:ascii="GHEA Grapalat" w:hAnsi="GHEA Grapalat"/>
                <w:color w:val="000000" w:themeColor="text1"/>
                <w:sz w:val="16"/>
                <w:szCs w:val="16"/>
                <w:u w:val="single"/>
              </w:rPr>
            </w:pPr>
            <w:r w:rsidRPr="009044F1">
              <w:rPr>
                <w:rFonts w:ascii="GHEA Grapalat" w:hAnsi="GHEA Grapalat"/>
                <w:sz w:val="24"/>
                <w:szCs w:val="24"/>
                <w:u w:val="single"/>
              </w:rPr>
              <w:t>"</w:t>
            </w:r>
            <w:r>
              <w:rPr>
                <w:rFonts w:ascii="GHEA Grapalat" w:hAnsi="GHEA Grapalat"/>
                <w:i/>
                <w:sz w:val="24"/>
                <w:szCs w:val="24"/>
              </w:rPr>
              <w:t xml:space="preserve"> </w:t>
            </w:r>
            <w:r>
              <w:rPr>
                <w:rFonts w:ascii="GHEA Grapalat" w:hAnsi="GHEA Grapalat"/>
                <w:sz w:val="24"/>
                <w:szCs w:val="24"/>
              </w:rPr>
              <w:t xml:space="preserve">услуг ремонт </w:t>
            </w:r>
            <w:r w:rsidR="005A127E">
              <w:rPr>
                <w:rFonts w:ascii="GHEA Grapalat" w:hAnsi="GHEA Grapalat"/>
                <w:sz w:val="24"/>
                <w:szCs w:val="24"/>
              </w:rPr>
              <w:t>автомобилей</w:t>
            </w:r>
            <w:r w:rsidRPr="009044F1">
              <w:rPr>
                <w:rFonts w:ascii="GHEA Grapalat" w:hAnsi="GHEA Grapalat"/>
                <w:sz w:val="24"/>
                <w:szCs w:val="24"/>
                <w:u w:val="single"/>
              </w:rPr>
              <w:t xml:space="preserve"> "</w:t>
            </w:r>
          </w:p>
        </w:tc>
      </w:tr>
    </w:tbl>
    <w:p w14:paraId="413007F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33C9488" w14:textId="77777777" w:rsidR="00AE4818" w:rsidRPr="00716B81" w:rsidRDefault="00AE4818" w:rsidP="00AE481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61B041E" w14:textId="77777777" w:rsidR="00AE4818" w:rsidRPr="009044F1" w:rsidRDefault="00AE4818" w:rsidP="00AE481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79BD26"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5A5B3B" w14:textId="77777777" w:rsidR="00AE4818" w:rsidRPr="003240F7"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76ACD29"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74D78DC"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2225708"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A718FD7" w14:textId="77777777" w:rsidR="00AE4818"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A82551" w14:textId="77777777" w:rsidR="00AE4818" w:rsidRPr="001A6383" w:rsidRDefault="00AE4818" w:rsidP="00AE481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AC51B8" w14:textId="77777777" w:rsidR="00AE4818" w:rsidRPr="001A6383" w:rsidRDefault="00AE4818" w:rsidP="00AE4818">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FC7C9A6" w14:textId="77777777" w:rsidR="00AE4818" w:rsidRPr="001A6383" w:rsidRDefault="00AE4818" w:rsidP="00AE4818">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E8FBBEC"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925AD" w14:textId="77777777" w:rsidR="00AE4818" w:rsidRDefault="00AE4818" w:rsidP="00AE4818">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5FE669B" w14:textId="77777777" w:rsidR="00AE4818" w:rsidRPr="00716B8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B31209"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C7D947"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E77C38"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53AE6"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015920" w14:textId="77777777" w:rsidR="00AE4818"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p>
    <w:p w14:paraId="39C51D15"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F97D27"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4328CB"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80D59A" w14:textId="77777777" w:rsidR="00AE4818" w:rsidRDefault="00AE4818" w:rsidP="00AE4818">
      <w:pPr>
        <w:pStyle w:val="af4"/>
        <w:widowControl w:val="0"/>
        <w:tabs>
          <w:tab w:val="left" w:pos="1134"/>
        </w:tabs>
        <w:spacing w:before="0" w:beforeAutospacing="0" w:after="160" w:afterAutospacing="0"/>
        <w:ind w:firstLine="567"/>
        <w:jc w:val="both"/>
        <w:rPr>
          <w:rFonts w:ascii="GHEA Grapalat" w:hAnsi="GHEA Grapalat"/>
        </w:rPr>
      </w:pPr>
    </w:p>
    <w:p w14:paraId="338F5754" w14:textId="77777777" w:rsidR="00AE4818" w:rsidRPr="008842CE"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15F7F3"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ED5F539"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2D84A5"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466802"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110C2A" w14:textId="77777777" w:rsidR="00AE4818" w:rsidRDefault="00AE4818" w:rsidP="00AE4818">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B0C6F43" w14:textId="77777777" w:rsidR="00AE4818" w:rsidRPr="009044F1" w:rsidRDefault="00AE4818" w:rsidP="00AE4818">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57154C8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725EC86" w14:textId="77777777" w:rsidR="00AE4818" w:rsidRPr="009044F1" w:rsidRDefault="00AE4818" w:rsidP="00AE481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EFB8D5" w14:textId="77777777" w:rsidR="00AE4818" w:rsidRPr="009044F1" w:rsidRDefault="00AE4818" w:rsidP="00AE481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928949" w14:textId="77777777" w:rsidR="00AE4818" w:rsidRPr="00ED3BA4" w:rsidRDefault="00AE4818" w:rsidP="00AE481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A9A16A"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A24EED" w14:textId="77777777" w:rsidR="00AE4818" w:rsidRPr="009044F1" w:rsidRDefault="00AE4818" w:rsidP="00AE481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 xml:space="preserve">И ПОРЯДОК ВНЕСЕНИЯ ИЗМЕНЕНИЯ В ПРИГЛАШЕНИЕ </w:t>
      </w:r>
    </w:p>
    <w:p w14:paraId="42BAB7D5"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2B4923" w14:textId="77777777" w:rsidR="00AE4818" w:rsidRPr="009044F1" w:rsidRDefault="00AE4818" w:rsidP="00AE481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67A186A0"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689D5" w14:textId="77777777" w:rsidR="00AE4818" w:rsidRPr="00204EEA" w:rsidRDefault="00AE4818" w:rsidP="00AE481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D284D4" w14:textId="77777777" w:rsidR="00AE4818" w:rsidRDefault="00AE4818" w:rsidP="00AE481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23E6154" w14:textId="77777777" w:rsidR="00AE4818" w:rsidRPr="000811C1" w:rsidRDefault="00AE4818" w:rsidP="00AE481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1316A10" w14:textId="1E28A2B8" w:rsidR="00096865" w:rsidRPr="009044F1" w:rsidRDefault="00AE4818" w:rsidP="00AE481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6BE39B32" w14:textId="77777777" w:rsidR="00AE4818" w:rsidRPr="00995804" w:rsidRDefault="00AE4818" w:rsidP="00AE481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C5B10C" w14:textId="77777777" w:rsidR="00AE4818" w:rsidRPr="009044F1" w:rsidRDefault="00AE4818" w:rsidP="00AE481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25D1C7" w14:textId="77777777" w:rsidR="00AE4818" w:rsidRPr="009044F1" w:rsidRDefault="00AE4818" w:rsidP="00AE481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31EDB6E1" w14:textId="77777777" w:rsidR="00AE4818" w:rsidRPr="009044F1" w:rsidRDefault="00AE4818" w:rsidP="00AE481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8DABAF" w14:textId="77777777" w:rsidR="00AE4818" w:rsidRPr="005114D0"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001929" w14:textId="441E27FB"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144C7">
        <w:rPr>
          <w:rFonts w:ascii="GHEA Grapalat" w:hAnsi="GHEA Grapalat"/>
          <w:sz w:val="24"/>
          <w:szCs w:val="24"/>
        </w:rPr>
        <w:t>17:00</w:t>
      </w:r>
      <w:r w:rsidRPr="009044F1">
        <w:rPr>
          <w:rFonts w:ascii="GHEA Grapalat" w:hAnsi="GHEA Grapalat"/>
          <w:sz w:val="24"/>
          <w:szCs w:val="24"/>
        </w:rPr>
        <w:t>" часов "</w:t>
      </w:r>
      <w:r w:rsidR="00FF446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D229C3" w14:textId="77777777" w:rsidR="00AE4818" w:rsidRPr="00D3436F" w:rsidRDefault="00AE4818" w:rsidP="00AE481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98FEF3" w14:textId="77777777" w:rsidR="00AE4818" w:rsidRDefault="00AE4818" w:rsidP="00AE481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0797357" w14:textId="77777777" w:rsidR="00AE4818" w:rsidRDefault="00AE4818" w:rsidP="00AE4818">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E4A99E3" w14:textId="77777777" w:rsidR="00AE4818" w:rsidRDefault="00AE4818" w:rsidP="00AE4818">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EFE65AB" w14:textId="77777777" w:rsidR="00AE4818" w:rsidRDefault="00AE4818" w:rsidP="00AE4818">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08F208B" w14:textId="77777777" w:rsidR="00AE4818" w:rsidRDefault="00AE4818" w:rsidP="00AE481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DE06304" w14:textId="77777777" w:rsidR="00AE4818" w:rsidRDefault="00AE4818" w:rsidP="00AE481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6443674B"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DE9618" w14:textId="77777777" w:rsidR="00AE4818" w:rsidRPr="00AA7117" w:rsidRDefault="00AE4818" w:rsidP="00AE4818">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5E30D522"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26D5EF5" w14:textId="77777777" w:rsidR="00AE4818" w:rsidRPr="00D3436F"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E09C2C" w14:textId="77777777" w:rsidR="00AE4818" w:rsidRDefault="00AE4818" w:rsidP="00AE481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D3FC2F" w14:textId="77777777" w:rsidR="00AE4818" w:rsidRDefault="00AE4818" w:rsidP="00AE481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7E5363" w14:textId="77777777" w:rsidR="00AE4818"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6E448B" w14:textId="77777777" w:rsidR="00D5256B" w:rsidRDefault="00D5256B" w:rsidP="00AE4818">
      <w:pPr>
        <w:widowControl w:val="0"/>
        <w:spacing w:after="160"/>
        <w:jc w:val="center"/>
        <w:rPr>
          <w:rFonts w:ascii="GHEA Grapalat" w:hAnsi="GHEA Grapalat"/>
          <w:b/>
        </w:rPr>
      </w:pPr>
    </w:p>
    <w:p w14:paraId="0C46D049" w14:textId="48D27F66" w:rsidR="00AE4818" w:rsidRPr="009044F1" w:rsidRDefault="00AE4818" w:rsidP="00AE481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3B12C5B"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FF5C81"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58C723D" w14:textId="77777777" w:rsidR="00AE4818" w:rsidRDefault="00AE4818" w:rsidP="00AE481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80782E6" w14:textId="77777777" w:rsidR="00AE4818" w:rsidRDefault="00AE4818" w:rsidP="00AE481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w:t>
      </w:r>
      <w:r>
        <w:rPr>
          <w:rFonts w:ascii="GHEA Grapalat" w:hAnsi="GHEA Grapalat"/>
          <w:sz w:val="24"/>
          <w:szCs w:val="24"/>
        </w:rPr>
        <w:lastRenderedPageBreak/>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3358B65"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831735C"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C23902D"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B5EDCA6"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21439F07"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A389766" w14:textId="77777777" w:rsidR="00AE4818" w:rsidRPr="009044F1" w:rsidRDefault="00AE4818" w:rsidP="00AE481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28150550"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9799F0F"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D7E9D9" w14:textId="77777777" w:rsidR="00AE4818" w:rsidRPr="00697F1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4B331D25" w14:textId="77777777" w:rsidR="00AE4818" w:rsidRPr="00697F11"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2F20331"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710DC0"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12932E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492A295"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4873FFBA" w14:textId="77777777" w:rsidR="00AE4818" w:rsidRDefault="00AE4818" w:rsidP="00AE4818">
      <w:pPr>
        <w:widowControl w:val="0"/>
        <w:spacing w:after="160"/>
        <w:ind w:left="567" w:right="565"/>
        <w:jc w:val="center"/>
        <w:rPr>
          <w:rFonts w:ascii="GHEA Grapalat" w:hAnsi="GHEA Grapalat"/>
          <w:b/>
          <w:lang w:val="hy-AM"/>
        </w:rPr>
      </w:pPr>
    </w:p>
    <w:p w14:paraId="252654FE" w14:textId="77777777" w:rsidR="00AE4818" w:rsidRPr="009044F1" w:rsidRDefault="00AE4818" w:rsidP="00AE481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A97669F" w14:textId="77777777" w:rsidR="00AE4818" w:rsidRPr="00AA7117" w:rsidRDefault="00AE4818" w:rsidP="00AE481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D14EF5" w14:textId="77487630" w:rsidR="00FA0E41" w:rsidRPr="009044F1" w:rsidRDefault="00AE4818" w:rsidP="00D5256B">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CF18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9A899" w14:textId="5250A8A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"-ый день в "</w:t>
      </w:r>
      <w:r w:rsidR="009144C7">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FB590"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AD52F88"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8D1C32"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7F6EF3" w14:textId="77777777" w:rsidR="00AE4818" w:rsidRPr="002A665D" w:rsidRDefault="00AE4818" w:rsidP="00AE481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AD03060"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DCB361"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DA8EA4"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F13E6" w14:textId="77777777" w:rsidR="00AE4818" w:rsidRPr="00A01157"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14:paraId="50CB5517" w14:textId="77777777" w:rsidR="00AE4818" w:rsidRPr="00186559"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38C3AFC" w14:textId="77777777" w:rsidR="00AE4818" w:rsidRPr="00EC329B"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55BF910A"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2C0F04" w14:textId="77777777" w:rsidR="00AE4818" w:rsidRPr="00A50C53"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248D2E4"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CF1E6A" w14:textId="77777777" w:rsidR="00AE4818" w:rsidRPr="000429C3"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ACE9B15"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20458D"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81912A8"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ED881B"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8B3BD0" w14:textId="77777777" w:rsidR="00AE4818" w:rsidRPr="00AA7117"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8289C2" w14:textId="77777777" w:rsidR="00AE4818"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1EBA03C"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6EDF96"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3844367"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41A8BF3"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977D8B2"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C10266" w14:textId="77777777" w:rsidR="00AE4818" w:rsidRPr="00681C1F" w:rsidRDefault="00AE4818" w:rsidP="00AE481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885E5D0" w14:textId="77777777" w:rsidR="00AE4818" w:rsidRPr="0054203B" w:rsidRDefault="00AE4818" w:rsidP="00AE481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3CE1F79" w14:textId="77777777" w:rsidR="00AE4818" w:rsidRPr="00A928B7" w:rsidRDefault="00AE4818" w:rsidP="00AE481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9A46A9" w14:textId="77777777" w:rsidR="00AE4818" w:rsidRPr="00A928B7" w:rsidRDefault="00AE4818" w:rsidP="00AE4818">
      <w:pPr>
        <w:widowControl w:val="0"/>
        <w:ind w:left="-502"/>
        <w:contextualSpacing/>
        <w:jc w:val="both"/>
        <w:rPr>
          <w:ins w:id="5"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A95BC34" w14:textId="77777777" w:rsidR="00AE4818" w:rsidRPr="007663F8" w:rsidRDefault="00AE4818" w:rsidP="00AE481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lastRenderedPageBreak/>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D61E5A5" w14:textId="77777777" w:rsidR="00AE4818" w:rsidRPr="009044F1" w:rsidRDefault="00AE4818" w:rsidP="00AE481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FB39ABF" w14:textId="77777777" w:rsidR="00AE4818" w:rsidRDefault="00AE4818" w:rsidP="00AE481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4466E1" w14:textId="77777777" w:rsidR="00AE4818" w:rsidRPr="001439BD" w:rsidRDefault="00AE4818" w:rsidP="00AE481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2BA93F" w14:textId="77777777" w:rsidR="00AE4818" w:rsidRPr="009044F1" w:rsidRDefault="00AE4818" w:rsidP="00AE481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D0891C2" w14:textId="77777777" w:rsidR="00AE4818" w:rsidRPr="009044F1" w:rsidRDefault="00AE4818" w:rsidP="00AE481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CC77F9" w14:textId="77777777" w:rsidR="00AE4818" w:rsidRPr="00D3436F"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2363A7" w14:textId="77777777" w:rsidR="00AE4818" w:rsidRPr="008A3C60" w:rsidRDefault="00AE4818" w:rsidP="00AE481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B2A920" w14:textId="77777777" w:rsidR="00AE4818" w:rsidRPr="000811C1" w:rsidRDefault="00AE4818" w:rsidP="00AE481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4C0F17F3" w14:textId="77777777" w:rsidR="00AE4818" w:rsidRPr="009044F1" w:rsidRDefault="00AE4818" w:rsidP="00AE481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A16B19F"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A913A0" w14:textId="77777777" w:rsidR="00AE4818" w:rsidRPr="005114D0"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2CC80" w14:textId="77777777" w:rsidR="00AE4818" w:rsidRPr="00374F4A" w:rsidRDefault="00AE4818" w:rsidP="00AE481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4C0924" w14:textId="77777777" w:rsidR="00AE4818" w:rsidRPr="009044F1"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D077E3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38229E0"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38D2FD8" w14:textId="77777777" w:rsidR="00AE4818" w:rsidRPr="000811C1"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A715785"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37724B" w14:textId="77777777" w:rsidR="00AE4818" w:rsidRDefault="00AE4818" w:rsidP="00AE481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F286D13" w14:textId="77777777" w:rsidR="00AE4818" w:rsidRPr="00A53A6A" w:rsidRDefault="00AE4818" w:rsidP="00AE4818">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ED7D32" w14:textId="77777777" w:rsidR="00AE4818" w:rsidRDefault="00AE4818" w:rsidP="00AE4818">
      <w:pPr>
        <w:pStyle w:val="norm"/>
        <w:widowControl w:val="0"/>
        <w:numPr>
          <w:ilvl w:val="0"/>
          <w:numId w:val="32"/>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E8B46A" w14:textId="77777777" w:rsidR="00AE4818" w:rsidRDefault="00AE4818" w:rsidP="00AE4818">
      <w:pPr>
        <w:pStyle w:val="norm"/>
        <w:widowControl w:val="0"/>
        <w:tabs>
          <w:tab w:val="left" w:pos="1276"/>
        </w:tabs>
        <w:spacing w:line="240" w:lineRule="auto"/>
        <w:ind w:left="142" w:firstLine="0"/>
        <w:rPr>
          <w:rFonts w:ascii="GHEA Grapalat" w:hAnsi="GHEA Grapalat"/>
          <w:sz w:val="24"/>
          <w:szCs w:val="24"/>
        </w:rPr>
      </w:pPr>
    </w:p>
    <w:p w14:paraId="735E2AC2" w14:textId="77777777" w:rsidR="00AE4818" w:rsidRPr="00747338" w:rsidRDefault="00AE4818" w:rsidP="00AE481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6EC069" w14:textId="77777777" w:rsidR="00AE4818" w:rsidRDefault="00AE4818" w:rsidP="00AE481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2BAFDF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AE4A4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B64FD5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14:paraId="1C58824C"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8B695E"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2155E0C4"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9C79B8"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F682B9" w14:textId="77777777" w:rsidR="00AE4818" w:rsidRPr="009044F1"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B01EF36" w14:textId="77777777" w:rsidR="00AE4818" w:rsidRPr="009044F1"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9B4ED77" w14:textId="77777777" w:rsidR="00125E9D" w:rsidRPr="009044F1" w:rsidRDefault="00125E9D" w:rsidP="00125E9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06ABE6"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23FD5CD7" w14:textId="77777777" w:rsidR="00125E9D" w:rsidRPr="000406CC" w:rsidRDefault="00125E9D" w:rsidP="00125E9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9DF661E" w14:textId="77777777" w:rsidR="00125E9D" w:rsidRPr="000406CC" w:rsidRDefault="00125E9D" w:rsidP="00125E9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sidRPr="00F905E0">
        <w:rPr>
          <w:rFonts w:ascii="GHEA Grapalat" w:hAnsi="GHEA Grapalat"/>
        </w:rPr>
        <w:lastRenderedPageBreak/>
        <w:t xml:space="preserve">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A5D67B7" w14:textId="77777777" w:rsidR="00125E9D" w:rsidRPr="000406CC" w:rsidRDefault="00125E9D" w:rsidP="00125E9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C6090A7" w14:textId="77777777" w:rsidR="00125E9D" w:rsidRDefault="00125E9D" w:rsidP="00125E9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F9A20D8" w14:textId="77777777" w:rsidR="00125E9D" w:rsidRPr="009D0F48" w:rsidRDefault="00125E9D" w:rsidP="00125E9D">
      <w:pPr>
        <w:widowControl w:val="0"/>
        <w:tabs>
          <w:tab w:val="left" w:pos="1276"/>
        </w:tabs>
        <w:spacing w:after="160"/>
        <w:ind w:firstLine="567"/>
        <w:jc w:val="both"/>
        <w:rPr>
          <w:ins w:id="7" w:author="Inesa Kocharyan" w:date="2021-03-29T17:41:00Z"/>
          <w:rFonts w:ascii="GHEA Grapalat" w:hAnsi="GHEA Grapalat"/>
          <w:sz w:val="18"/>
          <w:szCs w:val="18"/>
        </w:rPr>
      </w:pPr>
      <w:r w:rsidRPr="009D0F48">
        <w:rPr>
          <w:rFonts w:ascii="GHEA Grapalat" w:hAnsi="GHEA Grapalat"/>
          <w:sz w:val="18"/>
          <w:szCs w:val="18"/>
        </w:rPr>
        <w:t xml:space="preserve">-------------------------- </w:t>
      </w:r>
    </w:p>
    <w:p w14:paraId="06EAF7EE"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F3629DE"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F123A1"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F0CC9A" w14:textId="77777777" w:rsidR="00125E9D" w:rsidRPr="009D0F48" w:rsidRDefault="00125E9D" w:rsidP="00125E9D">
      <w:pPr>
        <w:pStyle w:val="af2"/>
        <w:jc w:val="both"/>
        <w:rPr>
          <w:ins w:id="8" w:author="Vardan" w:date="2022-05-29T22:18:00Z"/>
          <w:rFonts w:ascii="GHEA Grapalat" w:hAnsi="GHEA Grapalat"/>
          <w:i/>
          <w:sz w:val="18"/>
          <w:szCs w:val="18"/>
        </w:rPr>
      </w:pPr>
    </w:p>
    <w:p w14:paraId="4CE6061D"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2F855C08"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285C0D"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9" w:author="Vardan" w:date="2022-10-29T22:38:00Z">
        <w:r w:rsidRPr="009D0F48" w:rsidDel="00F11926">
          <w:rPr>
            <w:rFonts w:ascii="Cambria Math" w:hAnsi="Cambria Math" w:cs="Cambria Math"/>
            <w:i/>
            <w:sz w:val="18"/>
            <w:szCs w:val="18"/>
          </w:rPr>
          <w:delText>․</w:delText>
        </w:r>
      </w:del>
      <w:ins w:id="10"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69601A97"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6E8F1B7" w14:textId="77777777" w:rsidR="00125E9D" w:rsidRPr="00BC30EA" w:rsidRDefault="00125E9D" w:rsidP="00125E9D">
      <w:pPr>
        <w:pStyle w:val="af2"/>
        <w:jc w:val="both"/>
        <w:rPr>
          <w:rFonts w:ascii="GHEA Grapalat" w:hAnsi="GHEA Grapalat"/>
          <w:i/>
          <w:sz w:val="18"/>
          <w:szCs w:val="18"/>
        </w:rPr>
      </w:pPr>
    </w:p>
    <w:p w14:paraId="518DD1AC" w14:textId="77777777" w:rsidR="00125E9D" w:rsidRDefault="00125E9D" w:rsidP="00125E9D">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14:paraId="48B1854E" w14:textId="77777777" w:rsidR="00125E9D" w:rsidRPr="00692995" w:rsidRDefault="00125E9D" w:rsidP="00125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D53E8A9" w14:textId="77777777" w:rsidR="00125E9D" w:rsidRPr="009044F1" w:rsidRDefault="00125E9D" w:rsidP="00125E9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71187BD"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14:paraId="76915086" w14:textId="77777777" w:rsidR="00125E9D" w:rsidRPr="00375987" w:rsidRDefault="00125E9D" w:rsidP="00125E9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FCB100D"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C33A7CC" w14:textId="77777777" w:rsidR="00125E9D" w:rsidRPr="00FF1970" w:rsidRDefault="00125E9D" w:rsidP="00125E9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14B93E97" w14:textId="77777777" w:rsidR="00125E9D" w:rsidRPr="00D32092" w:rsidRDefault="00125E9D" w:rsidP="00125E9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2D58A" w14:textId="77777777" w:rsidR="00125E9D" w:rsidRPr="00625529" w:rsidRDefault="00125E9D" w:rsidP="00125E9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EE6C8D3" w14:textId="77777777" w:rsidR="00125E9D" w:rsidRPr="009044F1"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6B3419B" w14:textId="77777777" w:rsidR="00125E9D" w:rsidRDefault="00125E9D" w:rsidP="00125E9D">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r w:rsidRPr="00EA64AF">
        <w:rPr>
          <w:rFonts w:ascii="GHEA Grapalat" w:hAnsi="GHEA Grapalat"/>
        </w:rPr>
        <w:lastRenderedPageBreak/>
        <w:t>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E8DA5B" w14:textId="77777777" w:rsidR="00125E9D" w:rsidRDefault="00125E9D" w:rsidP="00125E9D">
      <w:pPr>
        <w:rPr>
          <w:rFonts w:ascii="GHEA Grapalat" w:hAnsi="GHEA Grapalat"/>
          <w:b/>
        </w:rPr>
      </w:pPr>
      <w:r>
        <w:rPr>
          <w:rFonts w:ascii="GHEA Grapalat" w:hAnsi="GHEA Grapalat"/>
          <w:b/>
        </w:rPr>
        <w:t xml:space="preserve">                </w:t>
      </w:r>
    </w:p>
    <w:p w14:paraId="610DC96C" w14:textId="77777777" w:rsidR="00125E9D" w:rsidRPr="00ED628D" w:rsidRDefault="00125E9D" w:rsidP="00125E9D">
      <w:pPr>
        <w:rPr>
          <w:rFonts w:ascii="GHEA Grapalat" w:hAnsi="GHEA Grapalat"/>
          <w:b/>
          <w:lang w:val="hy-AM"/>
        </w:rPr>
      </w:pPr>
    </w:p>
    <w:p w14:paraId="68EF0D0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D2C9B0" w14:textId="77777777" w:rsidR="002807DD" w:rsidRPr="009044F1" w:rsidRDefault="002807DD" w:rsidP="002807DD">
      <w:pPr>
        <w:rPr>
          <w:rFonts w:ascii="GHEA Grapalat" w:hAnsi="GHEA Grapalat" w:cs="Arial"/>
          <w:b/>
        </w:rPr>
      </w:pPr>
    </w:p>
    <w:p w14:paraId="729035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1525A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6C66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C9D63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F3837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06D08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79DD2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24DC8E" w14:textId="77777777" w:rsidR="003D3420" w:rsidRDefault="003D3420">
      <w:pPr>
        <w:rPr>
          <w:rFonts w:ascii="GHEA Grapalat" w:hAnsi="GHEA Grapalat"/>
          <w:b/>
        </w:rPr>
      </w:pPr>
      <w:r>
        <w:rPr>
          <w:rFonts w:ascii="GHEA Grapalat" w:hAnsi="GHEA Grapalat"/>
          <w:b/>
        </w:rPr>
        <w:br w:type="page"/>
      </w:r>
    </w:p>
    <w:p w14:paraId="54E94DD6" w14:textId="77777777" w:rsidR="00125E9D" w:rsidRPr="009044F1" w:rsidRDefault="00125E9D" w:rsidP="00125E9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A7C9EC9" w14:textId="77777777" w:rsidR="007F5A5D" w:rsidRPr="00216702" w:rsidRDefault="007F5A5D" w:rsidP="007F5A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E45BCA" w14:textId="77777777" w:rsidR="007F5A5D" w:rsidRDefault="007F5A5D" w:rsidP="007F5A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A214E6" w14:textId="77777777" w:rsidR="007F5A5D" w:rsidRDefault="007F5A5D" w:rsidP="007F5A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D087E17" w14:textId="77777777" w:rsidR="007F5A5D" w:rsidRDefault="007F5A5D" w:rsidP="007F5A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DA1D96" w14:textId="77777777" w:rsidR="007F5A5D" w:rsidRPr="00996C18" w:rsidRDefault="007F5A5D" w:rsidP="007F5A5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ADC62F"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989F84"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2C4566"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6F279A" w14:textId="77777777" w:rsidR="007F5A5D" w:rsidRPr="00570BBD" w:rsidRDefault="007F5A5D" w:rsidP="007F5A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4F3F13" w14:textId="77777777" w:rsidR="007F5A5D" w:rsidRPr="00570BBD" w:rsidRDefault="007F5A5D" w:rsidP="007F5A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33869B" w14:textId="77777777" w:rsidR="007F5A5D" w:rsidRDefault="007F5A5D" w:rsidP="007F5A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BFC5D2" w14:textId="77777777" w:rsidR="007F5A5D" w:rsidRPr="00570BBD" w:rsidRDefault="007F5A5D" w:rsidP="007F5A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14D723" w14:textId="77777777" w:rsidR="007F5A5D" w:rsidRPr="00570BBD" w:rsidRDefault="007F5A5D" w:rsidP="007F5A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8E4F5A" w14:textId="77777777" w:rsidR="007F5A5D" w:rsidRPr="00570BBD" w:rsidRDefault="007F5A5D" w:rsidP="007F5A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87106E" w14:textId="77777777" w:rsidR="007F5A5D" w:rsidRDefault="007F5A5D" w:rsidP="007F5A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08E128B" w14:textId="77777777" w:rsidR="007F5A5D" w:rsidRPr="00570BBD" w:rsidRDefault="007F5A5D" w:rsidP="007F5A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6A3C61" w14:textId="77777777" w:rsidR="007F5A5D" w:rsidRPr="00570BBD" w:rsidRDefault="007F5A5D" w:rsidP="007F5A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9B45EE" w14:textId="77777777" w:rsidR="007F5A5D" w:rsidRPr="00570BBD" w:rsidRDefault="007F5A5D" w:rsidP="007F5A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9C7E" w14:textId="77777777" w:rsidR="007F5A5D" w:rsidRPr="00570BBD" w:rsidRDefault="007F5A5D" w:rsidP="007F5A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3E703B" w14:textId="77777777" w:rsidR="007F5A5D" w:rsidRPr="00570BBD" w:rsidRDefault="007F5A5D" w:rsidP="007F5A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6454D6" w14:textId="77777777" w:rsidR="007F5A5D" w:rsidRPr="00570BBD" w:rsidRDefault="007F5A5D" w:rsidP="007F5A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176192"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406F0FD"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57D04E"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DF3B97" w14:textId="77777777" w:rsidR="007F5A5D" w:rsidRPr="00570BBD" w:rsidRDefault="007F5A5D" w:rsidP="007F5A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6FE0857" w14:textId="77777777" w:rsidR="007F5A5D" w:rsidRPr="009044F1" w:rsidRDefault="007F5A5D" w:rsidP="007F5A5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8FCB5A" w14:textId="77777777" w:rsidR="00125E9D" w:rsidRPr="009044F1" w:rsidRDefault="00125E9D" w:rsidP="00125E9D">
      <w:pPr>
        <w:widowControl w:val="0"/>
        <w:spacing w:after="160"/>
        <w:jc w:val="both"/>
        <w:rPr>
          <w:ins w:id="12" w:author="Vardan" w:date="2022-05-29T22:22:00Z"/>
          <w:rFonts w:ascii="GHEA Grapalat" w:hAnsi="GHEA Grapalat" w:cs="Sylfaen"/>
          <w:b/>
        </w:rPr>
      </w:pPr>
    </w:p>
    <w:p w14:paraId="65791BD4" w14:textId="77777777" w:rsidR="00125E9D" w:rsidRPr="009044F1" w:rsidRDefault="00125E9D" w:rsidP="00125E9D">
      <w:pPr>
        <w:widowControl w:val="0"/>
        <w:spacing w:after="160"/>
        <w:ind w:firstLine="567"/>
        <w:jc w:val="both"/>
        <w:rPr>
          <w:ins w:id="13" w:author="Vardan" w:date="2022-05-29T22:22:00Z"/>
          <w:rFonts w:ascii="GHEA Grapalat" w:hAnsi="GHEA Grapalat" w:cs="Sylfaen"/>
          <w:b/>
        </w:rPr>
      </w:pPr>
    </w:p>
    <w:p w14:paraId="722D6F93" w14:textId="77777777" w:rsidR="00125E9D" w:rsidRPr="009044F1" w:rsidDel="00E47984" w:rsidRDefault="00125E9D" w:rsidP="00125E9D">
      <w:pPr>
        <w:widowControl w:val="0"/>
        <w:spacing w:after="160"/>
        <w:jc w:val="center"/>
        <w:rPr>
          <w:del w:id="14" w:author="Vardan" w:date="2022-05-29T22:21:00Z"/>
          <w:rFonts w:ascii="GHEA Grapalat" w:hAnsi="GHEA Grapalat" w:cs="Sylfaen"/>
          <w:b/>
        </w:rPr>
      </w:pPr>
    </w:p>
    <w:p w14:paraId="541E5941" w14:textId="77777777" w:rsidR="00125E9D" w:rsidRDefault="00125E9D" w:rsidP="00125E9D">
      <w:pPr>
        <w:rPr>
          <w:rFonts w:ascii="GHEA Grapalat" w:hAnsi="GHEA Grapalat"/>
          <w:b/>
        </w:rPr>
      </w:pPr>
      <w:del w:id="15" w:author="Vardan" w:date="2022-05-29T22:21:00Z">
        <w:r w:rsidDel="00E47984">
          <w:rPr>
            <w:rFonts w:ascii="GHEA Grapalat" w:hAnsi="GHEA Grapalat"/>
            <w:b/>
          </w:rPr>
          <w:br w:type="page"/>
        </w:r>
      </w:del>
    </w:p>
    <w:p w14:paraId="7A7C898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6B47CF9" w14:textId="77777777" w:rsidR="008842CE" w:rsidRPr="00374F4A" w:rsidRDefault="008842CE" w:rsidP="00B46D58">
      <w:pPr>
        <w:widowControl w:val="0"/>
        <w:spacing w:after="160"/>
        <w:jc w:val="center"/>
        <w:rPr>
          <w:rFonts w:ascii="GHEA Grapalat" w:hAnsi="GHEA Grapalat"/>
          <w:b/>
        </w:rPr>
      </w:pPr>
    </w:p>
    <w:p w14:paraId="252B253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B50">
        <w:rPr>
          <w:rFonts w:ascii="GHEA Grapalat" w:hAnsi="GHEA Grapalat"/>
          <w:b/>
        </w:rPr>
        <w:t xml:space="preserve">ЗАПРОС  КОТИРОВОК  </w:t>
      </w:r>
    </w:p>
    <w:p w14:paraId="033F70C6" w14:textId="77777777" w:rsidR="00096865" w:rsidRPr="009044F1" w:rsidRDefault="00096865" w:rsidP="00B46D58">
      <w:pPr>
        <w:widowControl w:val="0"/>
        <w:spacing w:after="160"/>
        <w:jc w:val="center"/>
        <w:rPr>
          <w:rFonts w:ascii="GHEA Grapalat" w:hAnsi="GHEA Grapalat"/>
        </w:rPr>
      </w:pPr>
    </w:p>
    <w:p w14:paraId="33D5FB7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1D3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B47D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43EAF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9AEE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CB41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99A69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9917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2DDE0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AB83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49DC6CC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467CF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333F12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B8646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EF186F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2D34B48" w14:textId="6B7D32A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16477A">
        <w:rPr>
          <w:rFonts w:ascii="GHEA Grapalat" w:hAnsi="GHEA Grapalat"/>
          <w:i/>
          <w:sz w:val="24"/>
          <w:szCs w:val="24"/>
        </w:rPr>
        <w:t>26/05</w:t>
      </w:r>
    </w:p>
    <w:p w14:paraId="0EFBE0AD" w14:textId="77777777" w:rsidR="00B2572B" w:rsidRDefault="00B2572B" w:rsidP="00B46D58">
      <w:pPr>
        <w:widowControl w:val="0"/>
        <w:spacing w:after="120"/>
        <w:jc w:val="center"/>
        <w:rPr>
          <w:rFonts w:ascii="GHEA Grapalat" w:hAnsi="GHEA Grapalat" w:cs="Sylfaen"/>
          <w:b/>
        </w:rPr>
      </w:pPr>
    </w:p>
    <w:p w14:paraId="6FE70651" w14:textId="77777777" w:rsidR="00D87B1D" w:rsidRPr="00374F4A" w:rsidRDefault="00D87B1D" w:rsidP="00B46D58">
      <w:pPr>
        <w:widowControl w:val="0"/>
        <w:spacing w:after="120"/>
        <w:jc w:val="center"/>
        <w:rPr>
          <w:rFonts w:ascii="GHEA Grapalat" w:hAnsi="GHEA Grapalat" w:cs="Sylfaen"/>
          <w:b/>
        </w:rPr>
      </w:pPr>
    </w:p>
    <w:p w14:paraId="0CEA37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05F2C7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4B50">
        <w:rPr>
          <w:rFonts w:ascii="GHEA Grapalat" w:hAnsi="GHEA Grapalat"/>
          <w:color w:val="auto"/>
          <w:sz w:val="24"/>
          <w:szCs w:val="24"/>
        </w:rPr>
        <w:t xml:space="preserve">запрос  котировок  </w:t>
      </w:r>
    </w:p>
    <w:p w14:paraId="2E38E52F" w14:textId="77777777" w:rsidR="00B2572B" w:rsidRPr="00374F4A" w:rsidRDefault="00B2572B" w:rsidP="00B46D58">
      <w:pPr>
        <w:widowControl w:val="0"/>
        <w:spacing w:after="120"/>
        <w:jc w:val="center"/>
        <w:rPr>
          <w:rFonts w:ascii="GHEA Grapalat" w:hAnsi="GHEA Grapalat"/>
        </w:rPr>
      </w:pPr>
    </w:p>
    <w:p w14:paraId="57BD18C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C6BBE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823B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2F60E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A450C2" w14:textId="3E0D2D47" w:rsidR="00374F4A" w:rsidRPr="00DA5EA0" w:rsidRDefault="00B72E35" w:rsidP="00B72E35">
      <w:pPr>
        <w:jc w:val="both"/>
        <w:rPr>
          <w:rFonts w:ascii="GHEA Grapalat" w:hAnsi="GHEA Grapalat"/>
        </w:rPr>
      </w:pPr>
      <w:r w:rsidRPr="00B72E35">
        <w:rPr>
          <w:rFonts w:ascii="GHEA Grapalat" w:hAnsi="GHEA Grapalat"/>
          <w:sz w:val="20"/>
          <w:szCs w:val="20"/>
        </w:rPr>
        <w:t xml:space="preserve">Муниципалитет г. Капана </w:t>
      </w:r>
      <w:r w:rsidR="00374F4A" w:rsidRPr="00B72E35">
        <w:rPr>
          <w:rFonts w:ascii="GHEA Grapalat" w:hAnsi="GHEA Grapalat"/>
          <w:sz w:val="20"/>
          <w:szCs w:val="20"/>
        </w:rPr>
        <w:t xml:space="preserve"> под кодом </w:t>
      </w:r>
      <w:r w:rsidR="00B52384" w:rsidRPr="00B72E35">
        <w:rPr>
          <w:rFonts w:ascii="GHEA Grapalat" w:hAnsi="GHEA Grapalat"/>
          <w:i/>
          <w:sz w:val="20"/>
          <w:szCs w:val="20"/>
          <w:lang w:val="en-US"/>
        </w:rPr>
        <w:t>RA</w:t>
      </w:r>
      <w:r w:rsidR="00B52384" w:rsidRPr="00B72E35">
        <w:rPr>
          <w:rFonts w:ascii="GHEA Grapalat" w:hAnsi="GHEA Grapalat"/>
          <w:i/>
          <w:sz w:val="20"/>
          <w:szCs w:val="20"/>
        </w:rPr>
        <w:t>-</w:t>
      </w:r>
      <w:r w:rsidR="00B52384" w:rsidRPr="00B72E35">
        <w:rPr>
          <w:rFonts w:ascii="GHEA Grapalat" w:hAnsi="GHEA Grapalat"/>
          <w:i/>
          <w:sz w:val="20"/>
          <w:szCs w:val="20"/>
          <w:lang w:val="en-US"/>
        </w:rPr>
        <w:t>SRMK</w:t>
      </w:r>
      <w:r w:rsidR="00B52384" w:rsidRPr="00B72E35">
        <w:rPr>
          <w:rFonts w:ascii="GHEA Grapalat" w:hAnsi="GHEA Grapalat"/>
          <w:i/>
          <w:sz w:val="20"/>
          <w:szCs w:val="20"/>
        </w:rPr>
        <w:t>-</w:t>
      </w:r>
      <w:r w:rsidR="00B52384" w:rsidRPr="00B72E35">
        <w:rPr>
          <w:rFonts w:ascii="GHEA Grapalat" w:hAnsi="GHEA Grapalat"/>
          <w:i/>
          <w:sz w:val="20"/>
          <w:szCs w:val="20"/>
          <w:lang w:val="en-US"/>
        </w:rPr>
        <w:t>GH</w:t>
      </w:r>
      <w:r w:rsidR="00B52384" w:rsidRPr="00B72E35">
        <w:rPr>
          <w:rFonts w:ascii="GHEA Grapalat" w:hAnsi="GHEA Grapalat"/>
          <w:sz w:val="20"/>
          <w:szCs w:val="20"/>
        </w:rPr>
        <w:t>TsDzB</w:t>
      </w:r>
      <w:r w:rsidR="00B52384" w:rsidRPr="00B72E35">
        <w:rPr>
          <w:rFonts w:ascii="GHEA Grapalat" w:hAnsi="GHEA Grapalat"/>
          <w:i/>
          <w:sz w:val="20"/>
          <w:szCs w:val="20"/>
        </w:rPr>
        <w:t>-</w:t>
      </w:r>
      <w:r w:rsidR="0016477A">
        <w:rPr>
          <w:rFonts w:ascii="GHEA Grapalat" w:hAnsi="GHEA Grapalat"/>
          <w:i/>
          <w:sz w:val="20"/>
          <w:szCs w:val="20"/>
        </w:rPr>
        <w:t>26/05</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01BB05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BED1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89DAA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972F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18AA3F" w14:textId="77777777" w:rsidR="000612B9" w:rsidRDefault="000612B9" w:rsidP="00B46D58">
      <w:pPr>
        <w:jc w:val="both"/>
        <w:rPr>
          <w:rFonts w:ascii="GHEA Grapalat" w:hAnsi="GHEA Grapalat"/>
        </w:rPr>
      </w:pPr>
    </w:p>
    <w:p w14:paraId="1C47E23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CBF369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9D54E9" w14:textId="77777777" w:rsidR="000612B9" w:rsidRDefault="000612B9" w:rsidP="00B46D58">
      <w:pPr>
        <w:jc w:val="both"/>
        <w:rPr>
          <w:rFonts w:ascii="GHEA Grapalat" w:hAnsi="GHEA Grapalat"/>
        </w:rPr>
      </w:pPr>
    </w:p>
    <w:p w14:paraId="14CF28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4886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B56253F" w14:textId="77777777" w:rsidR="00B138F3" w:rsidRDefault="00B138F3" w:rsidP="00B46D58">
      <w:pPr>
        <w:jc w:val="both"/>
        <w:rPr>
          <w:rFonts w:ascii="GHEA Grapalat" w:hAnsi="GHEA Grapalat"/>
        </w:rPr>
      </w:pPr>
    </w:p>
    <w:p w14:paraId="32DFCED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0E9F6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067DC5" w14:textId="77777777" w:rsidR="00B138F3" w:rsidRDefault="00B138F3" w:rsidP="00F96993">
      <w:pPr>
        <w:jc w:val="both"/>
        <w:rPr>
          <w:rFonts w:ascii="GHEA Grapalat" w:hAnsi="GHEA Grapalat"/>
        </w:rPr>
      </w:pPr>
    </w:p>
    <w:p w14:paraId="3713ED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938F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E68BF4" w14:textId="77777777" w:rsidR="00B16483" w:rsidRDefault="00B16483" w:rsidP="00F96993">
      <w:pPr>
        <w:jc w:val="both"/>
        <w:rPr>
          <w:rFonts w:ascii="GHEA Grapalat" w:hAnsi="GHEA Grapalat"/>
          <w:sz w:val="18"/>
          <w:szCs w:val="18"/>
        </w:rPr>
      </w:pPr>
    </w:p>
    <w:p w14:paraId="4493D48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4C099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17DC1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22A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6F2C275" w14:textId="77777777" w:rsidR="00125E9D" w:rsidRPr="0001546B" w:rsidRDefault="00125E9D" w:rsidP="00125E9D">
      <w:pPr>
        <w:ind w:firstLine="709"/>
        <w:rPr>
          <w:rFonts w:ascii="GHEA Grapalat" w:hAnsi="GHEA Grapalat"/>
          <w:sz w:val="20"/>
          <w:lang w:val="es-ES"/>
        </w:rPr>
      </w:pPr>
      <w:r>
        <w:rPr>
          <w:rFonts w:ascii="GHEA Grapalat" w:hAnsi="GHEA Grapalat" w:cs="Arial"/>
          <w:sz w:val="20"/>
          <w:szCs w:val="20"/>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A1AB24E" w14:textId="77777777" w:rsidR="00125E9D" w:rsidRPr="0001546B" w:rsidRDefault="00125E9D" w:rsidP="00125E9D">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375631" w14:textId="77777777" w:rsidR="00125E9D" w:rsidRPr="0001546B" w:rsidRDefault="00125E9D" w:rsidP="00125E9D">
      <w:pPr>
        <w:rPr>
          <w:rFonts w:ascii="GHEA Grapalat" w:hAnsi="GHEA Grapalat"/>
          <w:i/>
          <w:sz w:val="16"/>
          <w:vertAlign w:val="superscript"/>
          <w:lang w:val="es-ES"/>
        </w:rPr>
      </w:pPr>
    </w:p>
    <w:p w14:paraId="54FDB9AB" w14:textId="727F9108" w:rsidR="006B3E56" w:rsidRDefault="00125E9D" w:rsidP="00125E9D">
      <w:pPr>
        <w:pStyle w:val="aff"/>
        <w:widowControl w:val="0"/>
        <w:spacing w:after="160"/>
        <w:ind w:left="928"/>
        <w:jc w:val="both"/>
        <w:rPr>
          <w:rFonts w:ascii="GHEA Grapalat" w:hAnsi="GHEA Grapalat" w:cs="Arial"/>
        </w:rPr>
      </w:pPr>
      <w:r w:rsidRPr="0001546B">
        <w:rPr>
          <w:rFonts w:ascii="GHEA Grapalat" w:hAnsi="GHEA Grapalat"/>
          <w:lang w:val="hy-AM"/>
        </w:rPr>
        <w:t>лица</w:t>
      </w:r>
      <w:r w:rsidR="006B3E56">
        <w:rPr>
          <w:rFonts w:ascii="GHEA Grapalat" w:hAnsi="GHEA Grapalat"/>
          <w:spacing w:val="-4"/>
        </w:rPr>
        <w:t xml:space="preserve"> </w:t>
      </w:r>
      <w:r w:rsidRPr="0001546B">
        <w:rPr>
          <w:rFonts w:ascii="GHEA Grapalat" w:hAnsi="GHEA Grapalat"/>
          <w:lang w:val="hy-AM"/>
        </w:rPr>
        <w:t>удовлетворяют</w:t>
      </w:r>
      <w:r>
        <w:rPr>
          <w:rFonts w:ascii="GHEA Grapalat" w:hAnsi="GHEA Grapalat"/>
          <w:spacing w:val="-4"/>
        </w:rPr>
        <w:t xml:space="preserve"> </w:t>
      </w:r>
      <w:r w:rsidR="006B3E56">
        <w:rPr>
          <w:rFonts w:ascii="GHEA Grapalat" w:hAnsi="GHEA Grapalat"/>
          <w:spacing w:val="-4"/>
        </w:rPr>
        <w:t>требованиям прав</w:t>
      </w:r>
      <w:r>
        <w:rPr>
          <w:rFonts w:ascii="GHEA Grapalat" w:hAnsi="GHEA Grapalat"/>
          <w:spacing w:val="-4"/>
        </w:rPr>
        <w:t>а</w:t>
      </w:r>
      <w:r w:rsidR="006B3E56">
        <w:rPr>
          <w:rFonts w:ascii="GHEA Grapalat" w:hAnsi="GHEA Grapalat"/>
          <w:spacing w:val="-4"/>
        </w:rPr>
        <w:t xml:space="preserve"> участия установленным приглашением на </w:t>
      </w:r>
      <w:r w:rsidR="00854B50">
        <w:rPr>
          <w:rFonts w:ascii="GHEA Grapalat" w:hAnsi="GHEA Grapalat"/>
        </w:rPr>
        <w:t xml:space="preserve">запрос  котировок  </w:t>
      </w:r>
      <w:r w:rsidR="006B3E56">
        <w:rPr>
          <w:rFonts w:ascii="GHEA Grapalat" w:hAnsi="GHEA Grapalat"/>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6477A">
        <w:rPr>
          <w:rFonts w:ascii="GHEA Grapalat" w:hAnsi="GHEA Grapalat"/>
          <w:i/>
        </w:rPr>
        <w:t>26/05</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24C8ABF7" w14:textId="4E0FC332"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54B50">
        <w:rPr>
          <w:rFonts w:ascii="GHEA Grapalat" w:hAnsi="GHEA Grapalat"/>
        </w:rPr>
        <w:t xml:space="preserve">запрос  котировок  </w:t>
      </w:r>
      <w:r>
        <w:rPr>
          <w:rFonts w:ascii="GHEA Grapalat" w:hAnsi="GHEA Grapalat"/>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6477A">
        <w:rPr>
          <w:rFonts w:ascii="GHEA Grapalat" w:hAnsi="GHEA Grapalat"/>
          <w:i/>
        </w:rPr>
        <w:t>26/05</w:t>
      </w:r>
    </w:p>
    <w:p w14:paraId="659792FD" w14:textId="65E92418" w:rsidR="00125E9D" w:rsidRPr="00125E9D" w:rsidRDefault="00125E9D" w:rsidP="00125E9D">
      <w:pPr>
        <w:widowControl w:val="0"/>
        <w:tabs>
          <w:tab w:val="left" w:pos="567"/>
        </w:tabs>
        <w:spacing w:after="160"/>
        <w:ind w:left="568"/>
        <w:jc w:val="both"/>
        <w:rPr>
          <w:rFonts w:ascii="GHEA Grapalat" w:hAnsi="GHEA Grapalat"/>
        </w:rPr>
      </w:pPr>
      <w:r>
        <w:rPr>
          <w:rFonts w:ascii="GHEA Grapalat" w:hAnsi="GHEA Grapalat"/>
        </w:rPr>
        <w:t xml:space="preserve">     </w:t>
      </w:r>
      <w:r w:rsidRPr="00125E9D">
        <w:rPr>
          <w:rFonts w:ascii="GHEA Grapalat" w:hAnsi="GHEA Grapalat"/>
        </w:rPr>
        <w:t xml:space="preserve">не допускал и (или) не допустит </w:t>
      </w:r>
      <w:r w:rsidRPr="00125E9D">
        <w:rPr>
          <w:rFonts w:ascii="GHEA Grapalat" w:hAnsi="GHEA Grapalat"/>
          <w:lang w:val="hy-AM"/>
        </w:rPr>
        <w:t>недобросовестн</w:t>
      </w:r>
      <w:r w:rsidRPr="00125E9D">
        <w:rPr>
          <w:rFonts w:ascii="GHEA Grapalat" w:hAnsi="GHEA Grapalat"/>
        </w:rPr>
        <w:t>ой</w:t>
      </w:r>
      <w:r w:rsidRPr="00125E9D">
        <w:rPr>
          <w:rFonts w:ascii="GHEA Grapalat" w:hAnsi="GHEA Grapalat"/>
          <w:lang w:val="hy-AM"/>
        </w:rPr>
        <w:t xml:space="preserve"> конкуренци</w:t>
      </w:r>
      <w:r w:rsidRPr="00125E9D">
        <w:rPr>
          <w:rFonts w:ascii="GHEA Grapalat" w:hAnsi="GHEA Grapalat"/>
        </w:rPr>
        <w:t xml:space="preserve">и, </w:t>
      </w:r>
      <w:ins w:id="16" w:author="Vardan" w:date="2022-05-29T22:22:00Z">
        <w:r w:rsidRPr="00125E9D">
          <w:rPr>
            <w:rFonts w:ascii="GHEA Grapalat" w:hAnsi="GHEA Grapalat"/>
            <w:color w:val="000000" w:themeColor="text1"/>
          </w:rPr>
          <w:t xml:space="preserve"> </w:t>
        </w:r>
        <w:r w:rsidRPr="00125E9D">
          <w:rPr>
            <w:rFonts w:ascii="GHEA Grapalat" w:hAnsi="GHEA Grapalat"/>
          </w:rPr>
          <w:t xml:space="preserve"> </w:t>
        </w:r>
      </w:ins>
      <w:r w:rsidRPr="00125E9D">
        <w:rPr>
          <w:rFonts w:ascii="GHEA Grapalat" w:hAnsi="GHEA Grapalat"/>
        </w:rPr>
        <w:t xml:space="preserve">злоупотребления </w:t>
      </w:r>
      <w:r w:rsidRPr="00125E9D">
        <w:rPr>
          <w:rFonts w:ascii="GHEA Grapalat" w:hAnsi="GHEA Grapalat"/>
        </w:rPr>
        <w:lastRenderedPageBreak/>
        <w:t>доминирующим положением и антиконкурентного соглашения,</w:t>
      </w:r>
    </w:p>
    <w:p w14:paraId="7D1AFE6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B50">
        <w:rPr>
          <w:rFonts w:ascii="GHEA Grapalat" w:hAnsi="GHEA Grapalat"/>
        </w:rPr>
        <w:t xml:space="preserve">запрос  котировок  </w:t>
      </w:r>
      <w:r>
        <w:rPr>
          <w:rFonts w:ascii="GHEA Grapalat" w:hAnsi="GHEA Grapalat"/>
        </w:rPr>
        <w:t xml:space="preserve"> случая     одновременного </w:t>
      </w:r>
    </w:p>
    <w:p w14:paraId="0F9E4E4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2E78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CDC22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23F81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F16C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2E275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4B7DFD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D13875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13CB41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50D647E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9219F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FA6AB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DD272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34DFBC" w14:textId="77777777" w:rsidR="006B3E56" w:rsidRPr="00D3436F" w:rsidRDefault="006B3E56" w:rsidP="00B46D58">
      <w:pPr>
        <w:tabs>
          <w:tab w:val="left" w:pos="7371"/>
        </w:tabs>
        <w:spacing w:after="160"/>
        <w:ind w:left="3544" w:firstLine="3"/>
        <w:jc w:val="both"/>
        <w:rPr>
          <w:rFonts w:ascii="GHEA Grapalat" w:hAnsi="GHEA Grapalat"/>
          <w:sz w:val="16"/>
        </w:rPr>
      </w:pPr>
    </w:p>
    <w:p w14:paraId="457808D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8F7D5E8"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46D5E8CB"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750807A"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065D7BCD"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4B6312C8"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32D45C0C"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7DC069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EF5743E"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54B50">
        <w:rPr>
          <w:rFonts w:ascii="GHEA Grapalat" w:hAnsi="GHEA Grapalat"/>
          <w:b/>
        </w:rPr>
        <w:t xml:space="preserve">запрос  котировок  </w:t>
      </w:r>
    </w:p>
    <w:p w14:paraId="597960DD" w14:textId="63700D29"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B52384">
        <w:rPr>
          <w:rFonts w:ascii="GHEA Grapalat" w:hAnsi="GHEA Grapalat"/>
          <w:i w:val="0"/>
          <w:sz w:val="24"/>
          <w:szCs w:val="24"/>
          <w:lang w:val="en-US"/>
        </w:rPr>
        <w:t>RA</w:t>
      </w:r>
      <w:r w:rsidR="00B52384" w:rsidRPr="00965561">
        <w:rPr>
          <w:rFonts w:ascii="GHEA Grapalat" w:hAnsi="GHEA Grapalat"/>
          <w:i w:val="0"/>
          <w:sz w:val="24"/>
          <w:szCs w:val="24"/>
        </w:rPr>
        <w:t>-</w:t>
      </w:r>
      <w:r w:rsidR="00B52384">
        <w:rPr>
          <w:rFonts w:ascii="GHEA Grapalat" w:hAnsi="GHEA Grapalat"/>
          <w:i w:val="0"/>
          <w:sz w:val="24"/>
          <w:szCs w:val="24"/>
          <w:lang w:val="en-US"/>
        </w:rPr>
        <w:t>SRMK</w:t>
      </w:r>
      <w:r w:rsidR="00B52384">
        <w:rPr>
          <w:rFonts w:ascii="GHEA Grapalat" w:hAnsi="GHEA Grapalat"/>
          <w:i w:val="0"/>
          <w:sz w:val="24"/>
          <w:szCs w:val="24"/>
        </w:rPr>
        <w:t>-</w:t>
      </w:r>
      <w:r w:rsidR="00B52384">
        <w:rPr>
          <w:rFonts w:ascii="GHEA Grapalat" w:hAnsi="GHEA Grapalat"/>
          <w:i w:val="0"/>
          <w:sz w:val="24"/>
          <w:szCs w:val="24"/>
          <w:lang w:val="en-US"/>
        </w:rPr>
        <w:t>GH</w:t>
      </w:r>
      <w:r w:rsidR="00B52384">
        <w:rPr>
          <w:rFonts w:ascii="GHEA Grapalat" w:hAnsi="GHEA Grapalat"/>
          <w:i w:val="0"/>
          <w:sz w:val="24"/>
          <w:szCs w:val="24"/>
        </w:rPr>
        <w:t>TsDzB</w:t>
      </w:r>
      <w:r w:rsidR="00B52384" w:rsidRPr="00965561">
        <w:rPr>
          <w:rFonts w:ascii="GHEA Grapalat" w:hAnsi="GHEA Grapalat"/>
          <w:i w:val="0"/>
          <w:sz w:val="24"/>
          <w:szCs w:val="24"/>
        </w:rPr>
        <w:t>-</w:t>
      </w:r>
      <w:r w:rsidR="0016477A">
        <w:rPr>
          <w:rFonts w:ascii="GHEA Grapalat" w:hAnsi="GHEA Grapalat"/>
          <w:i w:val="0"/>
          <w:sz w:val="24"/>
          <w:szCs w:val="24"/>
        </w:rPr>
        <w:t>26/05</w:t>
      </w:r>
    </w:p>
    <w:p w14:paraId="2085DF5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D508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2938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8A187B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DF6440" w14:textId="77777777" w:rsidR="00AC34B0" w:rsidRPr="00ED3A13" w:rsidRDefault="00AC34B0" w:rsidP="00AC34B0">
      <w:pPr>
        <w:ind w:left="360" w:hanging="360"/>
        <w:jc w:val="center"/>
        <w:rPr>
          <w:rFonts w:ascii="GHEA Grapalat" w:eastAsia="GHEA Grapalat" w:hAnsi="GHEA Grapalat" w:cs="GHEA Grapalat"/>
          <w:b/>
        </w:rPr>
      </w:pPr>
    </w:p>
    <w:p w14:paraId="7015A1A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E73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9DEF3D4" w14:textId="77777777" w:rsidTr="00854B50">
        <w:tc>
          <w:tcPr>
            <w:tcW w:w="2836" w:type="dxa"/>
            <w:shd w:val="clear" w:color="auto" w:fill="D9E2F3"/>
            <w:vAlign w:val="center"/>
          </w:tcPr>
          <w:p w14:paraId="287DA0B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BBD0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4C19D77" w14:textId="77777777" w:rsidTr="00854B50">
        <w:tc>
          <w:tcPr>
            <w:tcW w:w="2836" w:type="dxa"/>
            <w:shd w:val="clear" w:color="auto" w:fill="D9E2F3"/>
            <w:vAlign w:val="center"/>
          </w:tcPr>
          <w:p w14:paraId="293D00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5A5A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931AB11" w14:textId="77777777" w:rsidTr="00854B50">
        <w:tc>
          <w:tcPr>
            <w:tcW w:w="2836" w:type="dxa"/>
            <w:shd w:val="clear" w:color="auto" w:fill="D9E2F3"/>
            <w:vAlign w:val="center"/>
          </w:tcPr>
          <w:p w14:paraId="12C299E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95F05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00E425F" w14:textId="77777777" w:rsidTr="00854B50">
        <w:tc>
          <w:tcPr>
            <w:tcW w:w="2836" w:type="dxa"/>
            <w:shd w:val="clear" w:color="auto" w:fill="D9E2F3"/>
            <w:vAlign w:val="center"/>
          </w:tcPr>
          <w:p w14:paraId="317CA23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8C9B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7D9B709" w14:textId="77777777" w:rsidTr="00854B50">
        <w:tc>
          <w:tcPr>
            <w:tcW w:w="2836" w:type="dxa"/>
            <w:shd w:val="clear" w:color="auto" w:fill="D9E2F3"/>
            <w:vAlign w:val="center"/>
          </w:tcPr>
          <w:p w14:paraId="6E1523C1"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C099D0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60DE00A" w14:textId="77777777" w:rsidTr="00854B50">
        <w:tc>
          <w:tcPr>
            <w:tcW w:w="2836" w:type="dxa"/>
            <w:shd w:val="clear" w:color="auto" w:fill="D9E2F3"/>
            <w:vAlign w:val="center"/>
          </w:tcPr>
          <w:p w14:paraId="564FB587"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F3CD0A" w14:textId="77777777"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14:paraId="3B9094AA" w14:textId="77777777" w:rsidTr="00854B50">
        <w:tc>
          <w:tcPr>
            <w:tcW w:w="2836" w:type="dxa"/>
            <w:shd w:val="clear" w:color="auto" w:fill="D9E2F3"/>
            <w:vAlign w:val="center"/>
          </w:tcPr>
          <w:p w14:paraId="5D588638" w14:textId="77777777"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220117" w14:textId="77777777" w:rsidR="00AC34B0" w:rsidRPr="00FD1EE4" w:rsidRDefault="00AC34B0" w:rsidP="00854B50">
            <w:pPr>
              <w:spacing w:before="240" w:after="240"/>
              <w:ind w:left="993" w:hanging="851"/>
              <w:rPr>
                <w:rFonts w:ascii="GHEA Grapalat" w:eastAsia="GHEA Grapalat" w:hAnsi="GHEA Grapalat" w:cs="GHEA Grapalat"/>
              </w:rPr>
            </w:pPr>
          </w:p>
        </w:tc>
      </w:tr>
    </w:tbl>
    <w:p w14:paraId="34A4184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B0B6A" w14:textId="77777777" w:rsidTr="00854B50">
        <w:tc>
          <w:tcPr>
            <w:tcW w:w="2835" w:type="dxa"/>
            <w:shd w:val="clear" w:color="auto" w:fill="D9E2F3"/>
            <w:vAlign w:val="center"/>
          </w:tcPr>
          <w:p w14:paraId="1643F91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B7C20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53D67A7" w14:textId="77777777" w:rsidTr="00854B50">
        <w:trPr>
          <w:trHeight w:val="1487"/>
        </w:trPr>
        <w:tc>
          <w:tcPr>
            <w:tcW w:w="2835" w:type="dxa"/>
            <w:shd w:val="clear" w:color="auto" w:fill="D9E2F3"/>
            <w:vAlign w:val="center"/>
          </w:tcPr>
          <w:p w14:paraId="7311B3E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3083D0" w14:textId="77777777" w:rsidR="00AC34B0" w:rsidRPr="00FD1EE4" w:rsidRDefault="00AC34B0" w:rsidP="00854B50">
            <w:pPr>
              <w:spacing w:before="240" w:after="240"/>
              <w:rPr>
                <w:rFonts w:ascii="GHEA Grapalat" w:eastAsia="GHEA Grapalat" w:hAnsi="GHEA Grapalat" w:cs="GHEA Grapalat"/>
              </w:rPr>
            </w:pPr>
          </w:p>
        </w:tc>
      </w:tr>
    </w:tbl>
    <w:p w14:paraId="3FBE48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9E2C03" w14:textId="77777777" w:rsidTr="00854B50">
        <w:tc>
          <w:tcPr>
            <w:tcW w:w="2835" w:type="dxa"/>
            <w:shd w:val="clear" w:color="auto" w:fill="D9E2F3"/>
            <w:vAlign w:val="center"/>
          </w:tcPr>
          <w:p w14:paraId="01E231B9"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D9A32D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11A1D5E" w14:textId="77777777" w:rsidTr="00854B50">
        <w:tc>
          <w:tcPr>
            <w:tcW w:w="2835" w:type="dxa"/>
            <w:shd w:val="clear" w:color="auto" w:fill="D9E2F3"/>
            <w:vAlign w:val="center"/>
          </w:tcPr>
          <w:p w14:paraId="720B7D3A"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DD009F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BE0D59C" w14:textId="77777777" w:rsidTr="00854B50">
        <w:tc>
          <w:tcPr>
            <w:tcW w:w="2835" w:type="dxa"/>
            <w:shd w:val="clear" w:color="auto" w:fill="D9E2F3"/>
            <w:vAlign w:val="center"/>
          </w:tcPr>
          <w:p w14:paraId="11E58F8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EC08CA8" w14:textId="77777777" w:rsidR="00AC34B0" w:rsidRPr="00FD1EE4" w:rsidRDefault="00AC34B0" w:rsidP="00854B50">
            <w:pPr>
              <w:spacing w:before="240" w:after="240"/>
              <w:rPr>
                <w:rFonts w:ascii="GHEA Grapalat" w:eastAsia="GHEA Grapalat" w:hAnsi="GHEA Grapalat" w:cs="GHEA Grapalat"/>
              </w:rPr>
            </w:pPr>
          </w:p>
        </w:tc>
      </w:tr>
    </w:tbl>
    <w:p w14:paraId="6B6F8D92" w14:textId="77777777" w:rsidR="00AC34B0" w:rsidRPr="00FD1EE4" w:rsidRDefault="00AC34B0" w:rsidP="00AC34B0">
      <w:pPr>
        <w:rPr>
          <w:rFonts w:ascii="GHEA Grapalat" w:eastAsia="GHEA Grapalat" w:hAnsi="GHEA Grapalat" w:cs="GHEA Grapalat"/>
        </w:rPr>
      </w:pPr>
    </w:p>
    <w:p w14:paraId="31971A5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CD96E1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60577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0F0B50" w14:textId="77777777" w:rsidTr="00854B50">
        <w:tc>
          <w:tcPr>
            <w:tcW w:w="2835" w:type="dxa"/>
            <w:shd w:val="clear" w:color="auto" w:fill="D9E2F3"/>
            <w:vAlign w:val="center"/>
          </w:tcPr>
          <w:p w14:paraId="67077F0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A084B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6217B37" w14:textId="77777777" w:rsidTr="00854B50">
        <w:tc>
          <w:tcPr>
            <w:tcW w:w="2835" w:type="dxa"/>
            <w:shd w:val="clear" w:color="auto" w:fill="D9E2F3"/>
            <w:vAlign w:val="center"/>
          </w:tcPr>
          <w:p w14:paraId="4E31B87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7E236A" w14:textId="77777777" w:rsidR="00AC34B0" w:rsidRPr="00FD1EE4" w:rsidRDefault="00AC34B0" w:rsidP="00854B50">
            <w:pPr>
              <w:spacing w:before="240" w:after="240"/>
              <w:rPr>
                <w:rFonts w:ascii="GHEA Grapalat" w:eastAsia="GHEA Grapalat" w:hAnsi="GHEA Grapalat" w:cs="GHEA Grapalat"/>
              </w:rPr>
            </w:pPr>
          </w:p>
        </w:tc>
      </w:tr>
    </w:tbl>
    <w:p w14:paraId="5D80C1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A49F1B" w14:textId="77777777" w:rsidTr="00854B50">
        <w:tc>
          <w:tcPr>
            <w:tcW w:w="2835" w:type="dxa"/>
            <w:shd w:val="clear" w:color="auto" w:fill="D9E2F3"/>
            <w:vAlign w:val="center"/>
          </w:tcPr>
          <w:p w14:paraId="2F89414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99E9A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43507A1" w14:textId="77777777" w:rsidTr="00854B50">
        <w:tc>
          <w:tcPr>
            <w:tcW w:w="2835" w:type="dxa"/>
            <w:shd w:val="clear" w:color="auto" w:fill="D9E2F3"/>
            <w:vAlign w:val="center"/>
          </w:tcPr>
          <w:p w14:paraId="5C788B9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78F6C2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0C096FD" w14:textId="77777777" w:rsidTr="00854B50">
        <w:tc>
          <w:tcPr>
            <w:tcW w:w="2835" w:type="dxa"/>
            <w:shd w:val="clear" w:color="auto" w:fill="D9E2F3"/>
            <w:vAlign w:val="center"/>
          </w:tcPr>
          <w:p w14:paraId="3172A82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AA5D0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3229B44" w14:textId="77777777" w:rsidTr="00854B50">
        <w:tc>
          <w:tcPr>
            <w:tcW w:w="2835" w:type="dxa"/>
            <w:shd w:val="clear" w:color="auto" w:fill="D9E2F3"/>
            <w:vAlign w:val="center"/>
          </w:tcPr>
          <w:p w14:paraId="176D24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1F26D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E80E63D" w14:textId="77777777" w:rsidTr="00854B50">
        <w:tc>
          <w:tcPr>
            <w:tcW w:w="2835" w:type="dxa"/>
            <w:shd w:val="clear" w:color="auto" w:fill="D9E2F3"/>
            <w:vAlign w:val="center"/>
          </w:tcPr>
          <w:p w14:paraId="51AB554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F3228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777E8E4" w14:textId="77777777" w:rsidTr="00854B50">
        <w:trPr>
          <w:trHeight w:val="1361"/>
        </w:trPr>
        <w:tc>
          <w:tcPr>
            <w:tcW w:w="2835" w:type="dxa"/>
            <w:shd w:val="clear" w:color="auto" w:fill="D9E2F3"/>
            <w:vAlign w:val="center"/>
          </w:tcPr>
          <w:p w14:paraId="620DB7C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34F623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EA009BC" w14:textId="77777777" w:rsidTr="00854B50">
        <w:tc>
          <w:tcPr>
            <w:tcW w:w="2835" w:type="dxa"/>
            <w:shd w:val="clear" w:color="auto" w:fill="D9E2F3"/>
            <w:vAlign w:val="center"/>
          </w:tcPr>
          <w:p w14:paraId="2E2E57E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EF3A65" w14:textId="77777777" w:rsidR="00AC34B0" w:rsidRPr="00FD1EE4" w:rsidRDefault="00AC34B0" w:rsidP="00854B50">
            <w:pPr>
              <w:spacing w:before="240" w:after="240"/>
              <w:rPr>
                <w:rFonts w:ascii="GHEA Grapalat" w:eastAsia="GHEA Grapalat" w:hAnsi="GHEA Grapalat" w:cs="GHEA Grapalat"/>
              </w:rPr>
            </w:pPr>
          </w:p>
        </w:tc>
      </w:tr>
    </w:tbl>
    <w:p w14:paraId="0CA2515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2FDFE5" w14:textId="77777777" w:rsidTr="00854B50">
        <w:tc>
          <w:tcPr>
            <w:tcW w:w="2836" w:type="dxa"/>
            <w:shd w:val="clear" w:color="auto" w:fill="D9E2F3"/>
            <w:vAlign w:val="center"/>
          </w:tcPr>
          <w:p w14:paraId="4A17E4CD" w14:textId="77777777"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B1770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12EB533" w14:textId="77777777" w:rsidTr="00854B50">
        <w:tc>
          <w:tcPr>
            <w:tcW w:w="2836" w:type="dxa"/>
            <w:shd w:val="clear" w:color="auto" w:fill="D9E2F3"/>
            <w:vAlign w:val="center"/>
          </w:tcPr>
          <w:p w14:paraId="27AD2F4E" w14:textId="77777777"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FC9861"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6EA14C"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EA6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B7E3D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7ABC9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F322AB" w14:textId="77777777" w:rsidTr="00854B50">
        <w:tc>
          <w:tcPr>
            <w:tcW w:w="2837" w:type="dxa"/>
            <w:shd w:val="clear" w:color="auto" w:fill="D9E2F3"/>
            <w:vAlign w:val="center"/>
          </w:tcPr>
          <w:p w14:paraId="5463E7C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7BEBA0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6BABD8C" w14:textId="77777777" w:rsidTr="00854B50">
        <w:tc>
          <w:tcPr>
            <w:tcW w:w="2837" w:type="dxa"/>
            <w:shd w:val="clear" w:color="auto" w:fill="D9E2F3"/>
            <w:vAlign w:val="center"/>
          </w:tcPr>
          <w:p w14:paraId="2C85AD3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5338E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D98B91E" w14:textId="77777777" w:rsidTr="00854B50">
        <w:tc>
          <w:tcPr>
            <w:tcW w:w="2837" w:type="dxa"/>
            <w:shd w:val="clear" w:color="auto" w:fill="D9E2F3"/>
            <w:vAlign w:val="center"/>
          </w:tcPr>
          <w:p w14:paraId="5506969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CB62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CB4235" w14:textId="77777777" w:rsidTr="00854B50">
        <w:tc>
          <w:tcPr>
            <w:tcW w:w="2837" w:type="dxa"/>
            <w:shd w:val="clear" w:color="auto" w:fill="D9E2F3"/>
            <w:vAlign w:val="center"/>
          </w:tcPr>
          <w:p w14:paraId="57028B7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AE2137"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3CF68D"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B7D3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CDD38" w14:textId="77777777" w:rsidTr="00854B50">
        <w:tc>
          <w:tcPr>
            <w:tcW w:w="2837" w:type="dxa"/>
            <w:shd w:val="clear" w:color="auto" w:fill="D9E2F3"/>
            <w:vAlign w:val="center"/>
          </w:tcPr>
          <w:p w14:paraId="224A21C9" w14:textId="77777777"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FEEB1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6D662D" w14:textId="77777777" w:rsidTr="00854B50">
        <w:tc>
          <w:tcPr>
            <w:tcW w:w="2837" w:type="dxa"/>
            <w:shd w:val="clear" w:color="auto" w:fill="D9E2F3"/>
            <w:vAlign w:val="center"/>
          </w:tcPr>
          <w:p w14:paraId="1D0F725B"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A2CBB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C2E616B" w14:textId="77777777" w:rsidTr="00854B50">
        <w:tc>
          <w:tcPr>
            <w:tcW w:w="2837" w:type="dxa"/>
            <w:shd w:val="clear" w:color="auto" w:fill="D9E2F3"/>
            <w:vAlign w:val="center"/>
          </w:tcPr>
          <w:p w14:paraId="13F57F3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1E945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A0F29D" w14:textId="77777777" w:rsidTr="00854B50">
        <w:tc>
          <w:tcPr>
            <w:tcW w:w="2837" w:type="dxa"/>
            <w:shd w:val="clear" w:color="auto" w:fill="D9E2F3"/>
            <w:vAlign w:val="center"/>
          </w:tcPr>
          <w:p w14:paraId="2A5C111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08D402"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A2818"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885F5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9BE01B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55A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D31FD6" w14:textId="77777777" w:rsidTr="00854B50">
        <w:tc>
          <w:tcPr>
            <w:tcW w:w="2836" w:type="dxa"/>
            <w:shd w:val="clear" w:color="auto" w:fill="D9E2F3"/>
            <w:vAlign w:val="center"/>
          </w:tcPr>
          <w:p w14:paraId="1557395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3F3B4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0E5A9D9" w14:textId="77777777" w:rsidTr="00854B50">
        <w:tc>
          <w:tcPr>
            <w:tcW w:w="2836" w:type="dxa"/>
            <w:shd w:val="clear" w:color="auto" w:fill="D9E2F3"/>
            <w:vAlign w:val="center"/>
          </w:tcPr>
          <w:p w14:paraId="4079424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6F0D9F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57EC13" w14:textId="77777777" w:rsidTr="00854B50">
        <w:tc>
          <w:tcPr>
            <w:tcW w:w="2836" w:type="dxa"/>
            <w:shd w:val="clear" w:color="auto" w:fill="D9E2F3"/>
            <w:vAlign w:val="center"/>
          </w:tcPr>
          <w:p w14:paraId="65B1C59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F72BC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2348092" w14:textId="77777777" w:rsidTr="00854B50">
        <w:tc>
          <w:tcPr>
            <w:tcW w:w="2836" w:type="dxa"/>
            <w:shd w:val="clear" w:color="auto" w:fill="D9E2F3"/>
            <w:vAlign w:val="center"/>
          </w:tcPr>
          <w:p w14:paraId="6008934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0801A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3327B9F" w14:textId="77777777" w:rsidTr="00854B50">
        <w:tc>
          <w:tcPr>
            <w:tcW w:w="2836" w:type="dxa"/>
            <w:shd w:val="clear" w:color="auto" w:fill="D9E2F3"/>
            <w:vAlign w:val="center"/>
          </w:tcPr>
          <w:p w14:paraId="3335222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6C061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80B96F" w14:textId="77777777" w:rsidTr="00854B50">
        <w:tc>
          <w:tcPr>
            <w:tcW w:w="2836" w:type="dxa"/>
            <w:shd w:val="clear" w:color="auto" w:fill="D9E2F3"/>
            <w:vAlign w:val="center"/>
          </w:tcPr>
          <w:p w14:paraId="42BD3F6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35440E" w14:textId="77777777" w:rsidR="00AC34B0" w:rsidRPr="00FD1EE4" w:rsidRDefault="00AC34B0" w:rsidP="00854B50">
            <w:pPr>
              <w:spacing w:before="240" w:after="240"/>
              <w:rPr>
                <w:rFonts w:ascii="GHEA Grapalat" w:eastAsia="GHEA Grapalat" w:hAnsi="GHEA Grapalat" w:cs="GHEA Grapalat"/>
              </w:rPr>
            </w:pPr>
          </w:p>
        </w:tc>
      </w:tr>
    </w:tbl>
    <w:p w14:paraId="1C56A3F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6E5DBC" w14:textId="77777777" w:rsidTr="00854B50">
        <w:tc>
          <w:tcPr>
            <w:tcW w:w="2977" w:type="dxa"/>
            <w:shd w:val="clear" w:color="auto" w:fill="D9E2F3"/>
            <w:vAlign w:val="center"/>
          </w:tcPr>
          <w:p w14:paraId="42DD80B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9EDC1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4CA5A2A" w14:textId="77777777" w:rsidTr="00854B50">
        <w:tc>
          <w:tcPr>
            <w:tcW w:w="2977" w:type="dxa"/>
            <w:shd w:val="clear" w:color="auto" w:fill="D9E2F3"/>
            <w:vAlign w:val="center"/>
          </w:tcPr>
          <w:p w14:paraId="400EC70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F6D15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CD53283" w14:textId="77777777" w:rsidTr="00854B50">
        <w:tc>
          <w:tcPr>
            <w:tcW w:w="2977" w:type="dxa"/>
            <w:shd w:val="clear" w:color="auto" w:fill="D9E2F3"/>
            <w:vAlign w:val="center"/>
          </w:tcPr>
          <w:p w14:paraId="21F1C963" w14:textId="77777777"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C7A36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F1A9F46" w14:textId="77777777" w:rsidTr="00854B50">
        <w:tc>
          <w:tcPr>
            <w:tcW w:w="2977" w:type="dxa"/>
            <w:shd w:val="clear" w:color="auto" w:fill="D9E2F3"/>
            <w:vAlign w:val="center"/>
          </w:tcPr>
          <w:p w14:paraId="09FFA1FC" w14:textId="77777777"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F6049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8E8DE25" w14:textId="77777777" w:rsidTr="00854B50">
        <w:tc>
          <w:tcPr>
            <w:tcW w:w="2977" w:type="dxa"/>
            <w:shd w:val="clear" w:color="auto" w:fill="D9E2F3"/>
            <w:vAlign w:val="center"/>
          </w:tcPr>
          <w:p w14:paraId="2B5CFD6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972EC88" w14:textId="77777777" w:rsidR="00AC34B0" w:rsidRPr="00FD1EE4" w:rsidRDefault="00AC34B0" w:rsidP="00854B50">
            <w:pPr>
              <w:spacing w:before="240" w:after="240"/>
              <w:rPr>
                <w:rFonts w:ascii="GHEA Grapalat" w:eastAsia="GHEA Grapalat" w:hAnsi="GHEA Grapalat" w:cs="GHEA Grapalat"/>
              </w:rPr>
            </w:pPr>
          </w:p>
        </w:tc>
      </w:tr>
    </w:tbl>
    <w:p w14:paraId="589F0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4E6AD85" w14:textId="77777777" w:rsidTr="00854B50">
        <w:tc>
          <w:tcPr>
            <w:tcW w:w="2943" w:type="dxa"/>
            <w:shd w:val="clear" w:color="auto" w:fill="D9E2F3"/>
            <w:vAlign w:val="center"/>
          </w:tcPr>
          <w:p w14:paraId="68249EF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F353E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6559D7B" w14:textId="77777777" w:rsidTr="00854B50">
        <w:tc>
          <w:tcPr>
            <w:tcW w:w="2943" w:type="dxa"/>
            <w:shd w:val="clear" w:color="auto" w:fill="D9E2F3"/>
            <w:vAlign w:val="center"/>
          </w:tcPr>
          <w:p w14:paraId="709B90A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B09E9A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B0A819" w14:textId="77777777" w:rsidTr="00854B50">
        <w:tc>
          <w:tcPr>
            <w:tcW w:w="2943" w:type="dxa"/>
            <w:shd w:val="clear" w:color="auto" w:fill="D9E2F3"/>
            <w:vAlign w:val="center"/>
          </w:tcPr>
          <w:p w14:paraId="7D87748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08DB6F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6D33A4" w14:textId="77777777" w:rsidTr="00854B50">
        <w:tc>
          <w:tcPr>
            <w:tcW w:w="2943" w:type="dxa"/>
            <w:shd w:val="clear" w:color="auto" w:fill="D9E2F3"/>
            <w:vAlign w:val="center"/>
          </w:tcPr>
          <w:p w14:paraId="7F2DB1C7" w14:textId="77777777"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70A1250" w14:textId="77777777" w:rsidR="00AC34B0" w:rsidRPr="00FD1EE4" w:rsidRDefault="00AC34B0" w:rsidP="00854B50">
            <w:pPr>
              <w:spacing w:before="240" w:after="240"/>
              <w:rPr>
                <w:rFonts w:ascii="GHEA Grapalat" w:eastAsia="GHEA Grapalat" w:hAnsi="GHEA Grapalat" w:cs="GHEA Grapalat"/>
              </w:rPr>
            </w:pPr>
          </w:p>
        </w:tc>
      </w:tr>
    </w:tbl>
    <w:p w14:paraId="10631D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50E0D32" w14:textId="77777777" w:rsidTr="00854B50">
        <w:tc>
          <w:tcPr>
            <w:tcW w:w="2837" w:type="dxa"/>
            <w:shd w:val="clear" w:color="auto" w:fill="D9E2F3"/>
            <w:vAlign w:val="center"/>
          </w:tcPr>
          <w:p w14:paraId="4577576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621D6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620F19D" w14:textId="77777777" w:rsidTr="00854B50">
        <w:tc>
          <w:tcPr>
            <w:tcW w:w="2837" w:type="dxa"/>
            <w:shd w:val="clear" w:color="auto" w:fill="D9E2F3"/>
            <w:vAlign w:val="center"/>
          </w:tcPr>
          <w:p w14:paraId="671D13C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8C804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2371A77" w14:textId="77777777" w:rsidTr="00854B50">
        <w:tc>
          <w:tcPr>
            <w:tcW w:w="2837" w:type="dxa"/>
            <w:shd w:val="clear" w:color="auto" w:fill="D9E2F3"/>
            <w:vAlign w:val="center"/>
          </w:tcPr>
          <w:p w14:paraId="18E1F0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C5B82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B774450" w14:textId="77777777" w:rsidTr="00854B50">
        <w:tc>
          <w:tcPr>
            <w:tcW w:w="2837" w:type="dxa"/>
            <w:shd w:val="clear" w:color="auto" w:fill="D9E2F3"/>
            <w:vAlign w:val="center"/>
          </w:tcPr>
          <w:p w14:paraId="46FF470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55DFCB" w14:textId="77777777" w:rsidR="00AC34B0" w:rsidRPr="00FD1EE4" w:rsidRDefault="00AC34B0" w:rsidP="00854B50">
            <w:pPr>
              <w:spacing w:before="240" w:after="240"/>
              <w:rPr>
                <w:rFonts w:ascii="GHEA Grapalat" w:eastAsia="GHEA Grapalat" w:hAnsi="GHEA Grapalat" w:cs="GHEA Grapalat"/>
              </w:rPr>
            </w:pPr>
          </w:p>
        </w:tc>
      </w:tr>
    </w:tbl>
    <w:p w14:paraId="09849B8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DAFAF8" w14:textId="77777777" w:rsidTr="00854B50">
        <w:trPr>
          <w:trHeight w:val="924"/>
        </w:trPr>
        <w:tc>
          <w:tcPr>
            <w:tcW w:w="9016" w:type="dxa"/>
            <w:gridSpan w:val="2"/>
            <w:vAlign w:val="center"/>
          </w:tcPr>
          <w:p w14:paraId="3F4FB4E1" w14:textId="77777777" w:rsidR="00AC34B0" w:rsidRPr="00FD1EE4" w:rsidRDefault="009E7C33"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BC7F5D4" w14:textId="77777777" w:rsidTr="00854B50">
        <w:trPr>
          <w:trHeight w:val="684"/>
        </w:trPr>
        <w:tc>
          <w:tcPr>
            <w:tcW w:w="4508" w:type="dxa"/>
            <w:shd w:val="clear" w:color="auto" w:fill="D9E2F3"/>
            <w:vAlign w:val="center"/>
          </w:tcPr>
          <w:p w14:paraId="3EDAF7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476A5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7CC73A" w14:textId="77777777" w:rsidTr="00854B50">
        <w:trPr>
          <w:trHeight w:val="1282"/>
        </w:trPr>
        <w:tc>
          <w:tcPr>
            <w:tcW w:w="4508" w:type="dxa"/>
            <w:shd w:val="clear" w:color="auto" w:fill="D9E2F3"/>
            <w:vAlign w:val="center"/>
          </w:tcPr>
          <w:p w14:paraId="212EBF0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963306F" w14:textId="77777777" w:rsidR="00AC34B0" w:rsidRPr="006B364D"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D45D158" w14:textId="77777777" w:rsidR="00AC34B0" w:rsidRPr="00F10CBA"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F17FD5" w14:textId="77777777" w:rsidTr="00854B50">
        <w:tc>
          <w:tcPr>
            <w:tcW w:w="9016" w:type="dxa"/>
            <w:gridSpan w:val="2"/>
            <w:vAlign w:val="center"/>
          </w:tcPr>
          <w:p w14:paraId="2FF3E6FF"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010DF61" w14:textId="77777777" w:rsidTr="00854B50">
        <w:tc>
          <w:tcPr>
            <w:tcW w:w="9016" w:type="dxa"/>
            <w:gridSpan w:val="2"/>
            <w:vAlign w:val="center"/>
          </w:tcPr>
          <w:p w14:paraId="5DC1D4E3" w14:textId="77777777" w:rsidR="00AC34B0" w:rsidRPr="00FD1EE4" w:rsidRDefault="009E7C33"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256810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FB3F16" w14:textId="77777777" w:rsidTr="00854B50">
        <w:trPr>
          <w:trHeight w:val="924"/>
        </w:trPr>
        <w:tc>
          <w:tcPr>
            <w:tcW w:w="9016" w:type="dxa"/>
            <w:gridSpan w:val="2"/>
            <w:vAlign w:val="center"/>
          </w:tcPr>
          <w:p w14:paraId="5BA1B074" w14:textId="77777777" w:rsidR="00AC34B0" w:rsidRPr="00FD1EE4" w:rsidRDefault="009E7C33"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6561335" w14:textId="77777777" w:rsidTr="00854B50">
        <w:trPr>
          <w:trHeight w:val="684"/>
        </w:trPr>
        <w:tc>
          <w:tcPr>
            <w:tcW w:w="4508" w:type="dxa"/>
            <w:shd w:val="clear" w:color="auto" w:fill="D9E2F3"/>
            <w:vAlign w:val="center"/>
          </w:tcPr>
          <w:p w14:paraId="15B00CE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DEADE1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A3A7D64" w14:textId="77777777" w:rsidTr="00854B50">
        <w:trPr>
          <w:trHeight w:val="1282"/>
        </w:trPr>
        <w:tc>
          <w:tcPr>
            <w:tcW w:w="4508" w:type="dxa"/>
            <w:shd w:val="clear" w:color="auto" w:fill="D9E2F3"/>
            <w:vAlign w:val="center"/>
          </w:tcPr>
          <w:p w14:paraId="3F2BBAB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A6A586" w14:textId="77777777" w:rsidR="00AC34B0" w:rsidRPr="00C843BA"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328AB26" w14:textId="77777777" w:rsidR="00AC34B0" w:rsidRPr="00C843BA"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D98377" w14:textId="77777777" w:rsidTr="00854B50">
        <w:tc>
          <w:tcPr>
            <w:tcW w:w="9016" w:type="dxa"/>
            <w:gridSpan w:val="2"/>
            <w:vAlign w:val="center"/>
          </w:tcPr>
          <w:p w14:paraId="50E91BBA"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085DF89" w14:textId="77777777" w:rsidTr="00854B50">
        <w:tc>
          <w:tcPr>
            <w:tcW w:w="9016" w:type="dxa"/>
            <w:gridSpan w:val="2"/>
            <w:vAlign w:val="center"/>
          </w:tcPr>
          <w:p w14:paraId="48953E5A"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F76512" w14:textId="77777777" w:rsidTr="00854B50">
        <w:tc>
          <w:tcPr>
            <w:tcW w:w="9016" w:type="dxa"/>
            <w:gridSpan w:val="2"/>
            <w:vAlign w:val="center"/>
          </w:tcPr>
          <w:p w14:paraId="4ADD4045"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01A204E" w14:textId="77777777" w:rsidTr="00854B50">
        <w:tc>
          <w:tcPr>
            <w:tcW w:w="9016" w:type="dxa"/>
            <w:gridSpan w:val="2"/>
            <w:vAlign w:val="center"/>
          </w:tcPr>
          <w:p w14:paraId="41ED1A63" w14:textId="77777777" w:rsidR="00AC34B0" w:rsidRPr="00FD1EE4" w:rsidRDefault="009E7C33"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55630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72F67F" w14:textId="77777777" w:rsidTr="00854B50">
        <w:tc>
          <w:tcPr>
            <w:tcW w:w="2837" w:type="dxa"/>
            <w:shd w:val="clear" w:color="auto" w:fill="D9E2F3"/>
            <w:vAlign w:val="center"/>
          </w:tcPr>
          <w:p w14:paraId="167FE7CE"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EC909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5BE306" w14:textId="77777777" w:rsidTr="00854B50">
        <w:tc>
          <w:tcPr>
            <w:tcW w:w="2837" w:type="dxa"/>
            <w:shd w:val="clear" w:color="auto" w:fill="D9E2F3"/>
            <w:vAlign w:val="center"/>
          </w:tcPr>
          <w:p w14:paraId="06674E97"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43EB246" w14:textId="77777777" w:rsidR="00AC34B0" w:rsidRPr="00B23852"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4A02D8" w14:textId="77777777" w:rsidR="00AC34B0" w:rsidRPr="00FD1EE4" w:rsidRDefault="009E7C33"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1174AEB" w14:textId="77777777" w:rsidTr="00854B50">
        <w:tc>
          <w:tcPr>
            <w:tcW w:w="2837" w:type="dxa"/>
            <w:shd w:val="clear" w:color="auto" w:fill="D9E2F3"/>
            <w:vAlign w:val="center"/>
          </w:tcPr>
          <w:p w14:paraId="5E212CC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BEBE35" w14:textId="77777777" w:rsidR="00AC34B0" w:rsidRPr="005600B4"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93C5C7" w14:textId="77777777" w:rsidR="00AC34B0" w:rsidRPr="005600B4" w:rsidRDefault="009E7C33"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1FB3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4D8522" w14:textId="77777777" w:rsidTr="00854B50">
        <w:tc>
          <w:tcPr>
            <w:tcW w:w="2837" w:type="dxa"/>
            <w:shd w:val="clear" w:color="auto" w:fill="D9E2F3"/>
            <w:vAlign w:val="center"/>
          </w:tcPr>
          <w:p w14:paraId="522FC29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49625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C67EDC" w14:textId="77777777" w:rsidTr="00854B50">
        <w:tc>
          <w:tcPr>
            <w:tcW w:w="2837" w:type="dxa"/>
            <w:shd w:val="clear" w:color="auto" w:fill="D9E2F3"/>
            <w:vAlign w:val="center"/>
          </w:tcPr>
          <w:p w14:paraId="5FF93CA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996BB9" w14:textId="77777777" w:rsidR="00AC34B0" w:rsidRPr="00FD1EE4" w:rsidRDefault="00AC34B0" w:rsidP="00854B50">
            <w:pPr>
              <w:spacing w:before="240" w:after="240"/>
              <w:rPr>
                <w:rFonts w:ascii="GHEA Grapalat" w:eastAsia="GHEA Grapalat" w:hAnsi="GHEA Grapalat" w:cs="GHEA Grapalat"/>
              </w:rPr>
            </w:pPr>
          </w:p>
        </w:tc>
      </w:tr>
    </w:tbl>
    <w:p w14:paraId="00FD921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D96F5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2913C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FB49E5" w14:textId="77777777" w:rsidTr="00854B50">
        <w:tc>
          <w:tcPr>
            <w:tcW w:w="2835" w:type="dxa"/>
            <w:shd w:val="clear" w:color="auto" w:fill="D9E2F3"/>
            <w:vAlign w:val="center"/>
          </w:tcPr>
          <w:p w14:paraId="38C2C68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45F60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4C1CBAA" w14:textId="77777777" w:rsidTr="00854B50">
        <w:tc>
          <w:tcPr>
            <w:tcW w:w="2835" w:type="dxa"/>
            <w:shd w:val="clear" w:color="auto" w:fill="D9E2F3"/>
            <w:vAlign w:val="center"/>
          </w:tcPr>
          <w:p w14:paraId="3C4EC59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FFCF5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BF61178" w14:textId="77777777" w:rsidTr="00854B50">
        <w:tc>
          <w:tcPr>
            <w:tcW w:w="2835" w:type="dxa"/>
            <w:shd w:val="clear" w:color="auto" w:fill="D9E2F3"/>
            <w:vAlign w:val="center"/>
          </w:tcPr>
          <w:p w14:paraId="29AF262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57878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58BF3B" w14:textId="77777777" w:rsidTr="00854B50">
        <w:tc>
          <w:tcPr>
            <w:tcW w:w="2835" w:type="dxa"/>
            <w:shd w:val="clear" w:color="auto" w:fill="D9E2F3"/>
            <w:vAlign w:val="center"/>
          </w:tcPr>
          <w:p w14:paraId="4A08E58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599FE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1BDD7E2" w14:textId="77777777" w:rsidTr="00854B50">
        <w:tc>
          <w:tcPr>
            <w:tcW w:w="2835" w:type="dxa"/>
            <w:shd w:val="clear" w:color="auto" w:fill="D9E2F3"/>
            <w:vAlign w:val="center"/>
          </w:tcPr>
          <w:p w14:paraId="0EAD118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8537E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5477646" w14:textId="77777777" w:rsidTr="00854B50">
        <w:tc>
          <w:tcPr>
            <w:tcW w:w="2835" w:type="dxa"/>
            <w:shd w:val="clear" w:color="auto" w:fill="D9E2F3"/>
            <w:vAlign w:val="center"/>
          </w:tcPr>
          <w:p w14:paraId="5B0FB97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4AE53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2E85DEE" w14:textId="77777777" w:rsidTr="00854B50">
        <w:tc>
          <w:tcPr>
            <w:tcW w:w="2835" w:type="dxa"/>
            <w:shd w:val="clear" w:color="auto" w:fill="D9E2F3"/>
            <w:vAlign w:val="center"/>
          </w:tcPr>
          <w:p w14:paraId="41911D5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2072FD" w14:textId="77777777" w:rsidR="00AC34B0" w:rsidRPr="00FD1EE4" w:rsidRDefault="00AC34B0" w:rsidP="00854B50">
            <w:pPr>
              <w:spacing w:before="240" w:after="240"/>
              <w:rPr>
                <w:rFonts w:ascii="GHEA Grapalat" w:eastAsia="GHEA Grapalat" w:hAnsi="GHEA Grapalat" w:cs="GHEA Grapalat"/>
              </w:rPr>
            </w:pPr>
          </w:p>
        </w:tc>
      </w:tr>
    </w:tbl>
    <w:p w14:paraId="17683D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F7B1E" w14:textId="77777777" w:rsidTr="00854B50">
        <w:trPr>
          <w:trHeight w:val="853"/>
        </w:trPr>
        <w:tc>
          <w:tcPr>
            <w:tcW w:w="2835" w:type="dxa"/>
            <w:vMerge w:val="restart"/>
            <w:shd w:val="clear" w:color="auto" w:fill="D9E2F3"/>
            <w:vAlign w:val="center"/>
          </w:tcPr>
          <w:p w14:paraId="1508F01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2EE668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BA30405" w14:textId="77777777" w:rsidTr="00854B50">
        <w:trPr>
          <w:trHeight w:val="850"/>
        </w:trPr>
        <w:tc>
          <w:tcPr>
            <w:tcW w:w="2835" w:type="dxa"/>
            <w:vMerge/>
            <w:shd w:val="clear" w:color="auto" w:fill="D9E2F3"/>
            <w:vAlign w:val="center"/>
          </w:tcPr>
          <w:p w14:paraId="3E830B5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6A92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8FB767C" w14:textId="77777777" w:rsidTr="00854B50">
        <w:trPr>
          <w:trHeight w:val="850"/>
        </w:trPr>
        <w:tc>
          <w:tcPr>
            <w:tcW w:w="2835" w:type="dxa"/>
            <w:vMerge/>
            <w:shd w:val="clear" w:color="auto" w:fill="D9E2F3"/>
            <w:vAlign w:val="center"/>
          </w:tcPr>
          <w:p w14:paraId="47DE140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B30CB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21A3095" w14:textId="77777777" w:rsidTr="00854B50">
        <w:trPr>
          <w:trHeight w:val="850"/>
        </w:trPr>
        <w:tc>
          <w:tcPr>
            <w:tcW w:w="2835" w:type="dxa"/>
            <w:vMerge/>
            <w:shd w:val="clear" w:color="auto" w:fill="D9E2F3"/>
            <w:vAlign w:val="center"/>
          </w:tcPr>
          <w:p w14:paraId="71FD611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38F3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A7D27B7" w14:textId="77777777" w:rsidTr="00854B50">
        <w:trPr>
          <w:trHeight w:val="850"/>
        </w:trPr>
        <w:tc>
          <w:tcPr>
            <w:tcW w:w="2835" w:type="dxa"/>
            <w:vMerge/>
            <w:shd w:val="clear" w:color="auto" w:fill="D9E2F3"/>
            <w:vAlign w:val="center"/>
          </w:tcPr>
          <w:p w14:paraId="71C6AAC7"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28ECC" w14:textId="77777777" w:rsidR="00AC34B0" w:rsidRPr="00FD1EE4" w:rsidRDefault="00AC34B0" w:rsidP="00854B50">
            <w:pPr>
              <w:spacing w:before="240" w:after="240"/>
              <w:rPr>
                <w:rFonts w:ascii="GHEA Grapalat" w:eastAsia="GHEA Grapalat" w:hAnsi="GHEA Grapalat" w:cs="GHEA Grapalat"/>
              </w:rPr>
            </w:pPr>
          </w:p>
        </w:tc>
      </w:tr>
    </w:tbl>
    <w:p w14:paraId="1E6957D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FFFD43" w14:textId="77777777" w:rsidTr="00854B50">
        <w:tc>
          <w:tcPr>
            <w:tcW w:w="2835" w:type="dxa"/>
            <w:shd w:val="clear" w:color="auto" w:fill="D9E2F3"/>
            <w:vAlign w:val="center"/>
          </w:tcPr>
          <w:p w14:paraId="4A5BD46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F16D6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03C84BE" w14:textId="77777777" w:rsidTr="00854B50">
        <w:tc>
          <w:tcPr>
            <w:tcW w:w="2835" w:type="dxa"/>
            <w:shd w:val="clear" w:color="auto" w:fill="D9E2F3"/>
            <w:vAlign w:val="center"/>
          </w:tcPr>
          <w:p w14:paraId="16A3C73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1D39BB" w14:textId="77777777" w:rsidR="00AC34B0" w:rsidRPr="00FD1EE4" w:rsidRDefault="00AC34B0" w:rsidP="00854B50">
            <w:pPr>
              <w:spacing w:before="240" w:after="240"/>
              <w:rPr>
                <w:rFonts w:ascii="GHEA Grapalat" w:eastAsia="GHEA Grapalat" w:hAnsi="GHEA Grapalat" w:cs="GHEA Grapalat"/>
              </w:rPr>
            </w:pPr>
          </w:p>
        </w:tc>
      </w:tr>
    </w:tbl>
    <w:p w14:paraId="7CBD1D4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1905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2F44554" w14:textId="77777777" w:rsidTr="00854B50">
        <w:tc>
          <w:tcPr>
            <w:tcW w:w="9016" w:type="dxa"/>
            <w:shd w:val="clear" w:color="auto" w:fill="DBE5F1" w:themeFill="accent1" w:themeFillTint="33"/>
          </w:tcPr>
          <w:p w14:paraId="20FDC827" w14:textId="77777777"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BB688A0" w14:textId="77777777" w:rsidTr="00854B50">
        <w:trPr>
          <w:trHeight w:val="10187"/>
        </w:trPr>
        <w:tc>
          <w:tcPr>
            <w:tcW w:w="9016" w:type="dxa"/>
          </w:tcPr>
          <w:p w14:paraId="30147418" w14:textId="77777777" w:rsidR="00AC34B0" w:rsidRPr="00FD1EE4" w:rsidRDefault="00AC34B0" w:rsidP="00854B50">
            <w:pPr>
              <w:rPr>
                <w:rFonts w:ascii="GHEA Grapalat" w:eastAsia="GHEA Grapalat" w:hAnsi="GHEA Grapalat" w:cs="GHEA Grapalat"/>
                <w:b/>
                <w:color w:val="000000"/>
              </w:rPr>
            </w:pPr>
          </w:p>
        </w:tc>
      </w:tr>
    </w:tbl>
    <w:p w14:paraId="44A415A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0667C" w14:textId="77777777" w:rsidR="00AC34B0" w:rsidRDefault="00AC34B0" w:rsidP="00AC34B0">
      <w:pPr>
        <w:rPr>
          <w:rFonts w:ascii="GHEA Grapalat" w:hAnsi="GHEA Grapalat"/>
          <w:b/>
        </w:rPr>
      </w:pPr>
    </w:p>
    <w:p w14:paraId="6CC89EAD" w14:textId="77777777" w:rsidR="00AC34B0" w:rsidRDefault="00AC34B0" w:rsidP="00AC34B0">
      <w:pPr>
        <w:rPr>
          <w:ins w:id="18" w:author="Inesa Kocharyan" w:date="2021-09-01T11:45:00Z"/>
          <w:rFonts w:ascii="GHEA Grapalat" w:hAnsi="GHEA Grapalat"/>
          <w:b/>
        </w:rPr>
      </w:pPr>
    </w:p>
    <w:p w14:paraId="677C47CF" w14:textId="77777777" w:rsidR="00AC34B0" w:rsidRDefault="00AC34B0" w:rsidP="00AC34B0">
      <w:pPr>
        <w:rPr>
          <w:rFonts w:ascii="GHEA Grapalat" w:hAnsi="GHEA Grapalat"/>
          <w:b/>
        </w:rPr>
      </w:pPr>
      <w:r>
        <w:rPr>
          <w:rFonts w:ascii="GHEA Grapalat" w:hAnsi="GHEA Grapalat"/>
          <w:b/>
        </w:rPr>
        <w:br w:type="page"/>
      </w:r>
    </w:p>
    <w:p w14:paraId="25DBBEDF" w14:textId="77777777" w:rsidR="00AC34B0" w:rsidRDefault="00AC34B0" w:rsidP="00AC34B0">
      <w:pPr>
        <w:spacing w:line="360" w:lineRule="auto"/>
        <w:contextualSpacing/>
        <w:jc w:val="center"/>
        <w:rPr>
          <w:rFonts w:ascii="GHEA Grapalat" w:hAnsi="GHEA Grapalat"/>
          <w:b/>
        </w:rPr>
      </w:pPr>
    </w:p>
    <w:p w14:paraId="7A362F5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C36E5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6C763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00E75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B6CA2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75BE5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714D63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6AF36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0917E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5DB9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32538C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00AB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F5C7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81B06C3"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DF564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FCFFB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EACBE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C137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A278F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078E4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EAC9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2F266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E1FA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4EA8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6A944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ADD6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9C9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0711E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B2C19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AB9A9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A97A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CF83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F8D2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ACDE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0E8BA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4A2D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B9FBD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4FFE29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7A39EA1" w14:textId="77777777" w:rsidR="00DB6B33" w:rsidRDefault="00DB6B33" w:rsidP="00AC34B0">
      <w:pPr>
        <w:pStyle w:val="31"/>
        <w:widowControl w:val="0"/>
        <w:spacing w:after="160" w:line="240" w:lineRule="auto"/>
        <w:ind w:firstLine="0"/>
        <w:rPr>
          <w:rFonts w:ascii="GHEA Grapalat" w:hAnsi="GHEA Grapalat"/>
          <w:b/>
          <w:sz w:val="24"/>
          <w:szCs w:val="24"/>
        </w:rPr>
      </w:pPr>
    </w:p>
    <w:p w14:paraId="3B096B0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35C55B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505931" w14:textId="77777777" w:rsidR="00DB6B33" w:rsidRDefault="00DB6B33">
      <w:pPr>
        <w:rPr>
          <w:rFonts w:ascii="GHEA Grapalat" w:hAnsi="GHEA Grapalat"/>
          <w:b/>
        </w:rPr>
      </w:pPr>
      <w:r>
        <w:rPr>
          <w:rFonts w:ascii="GHEA Grapalat" w:hAnsi="GHEA Grapalat"/>
          <w:b/>
        </w:rPr>
        <w:lastRenderedPageBreak/>
        <w:br w:type="page"/>
      </w:r>
    </w:p>
    <w:p w14:paraId="7D7A8A3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160D0A" w14:textId="43564D75" w:rsidR="00B2572B" w:rsidRPr="00B52384"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16477A">
        <w:rPr>
          <w:rFonts w:ascii="GHEA Grapalat" w:hAnsi="GHEA Grapalat"/>
          <w:i/>
          <w:sz w:val="24"/>
          <w:szCs w:val="24"/>
        </w:rPr>
        <w:t>26/05</w:t>
      </w:r>
      <w:r w:rsidR="00B52384" w:rsidRPr="00B52384">
        <w:rPr>
          <w:rFonts w:ascii="GHEA Grapalat" w:hAnsi="GHEA Grapalat"/>
          <w:i/>
          <w:sz w:val="24"/>
          <w:szCs w:val="24"/>
        </w:rPr>
        <w:t xml:space="preserve"> </w:t>
      </w:r>
    </w:p>
    <w:p w14:paraId="25FF328B" w14:textId="77777777" w:rsidR="00B2572B" w:rsidRPr="009044F1" w:rsidRDefault="00B2572B" w:rsidP="00B46D58">
      <w:pPr>
        <w:widowControl w:val="0"/>
        <w:spacing w:after="120"/>
        <w:ind w:firstLine="567"/>
        <w:jc w:val="center"/>
        <w:rPr>
          <w:rFonts w:ascii="GHEA Grapalat" w:hAnsi="GHEA Grapalat"/>
        </w:rPr>
      </w:pPr>
    </w:p>
    <w:p w14:paraId="4A42C64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BD6C14" w14:textId="77777777" w:rsidR="00B2572B" w:rsidRPr="009044F1" w:rsidRDefault="00B2572B" w:rsidP="00B46D58">
      <w:pPr>
        <w:widowControl w:val="0"/>
        <w:spacing w:after="120"/>
        <w:ind w:firstLine="567"/>
        <w:jc w:val="center"/>
        <w:rPr>
          <w:rFonts w:ascii="GHEA Grapalat" w:hAnsi="GHEA Grapalat"/>
        </w:rPr>
      </w:pPr>
    </w:p>
    <w:p w14:paraId="43E836BF" w14:textId="5120A7DE"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B5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6477A">
        <w:rPr>
          <w:rFonts w:ascii="GHEA Grapalat" w:hAnsi="GHEA Grapalat"/>
          <w:i/>
        </w:rPr>
        <w:t>26/05</w:t>
      </w:r>
      <w:r w:rsidR="00B52384" w:rsidRPr="00B52384">
        <w:rPr>
          <w:rFonts w:ascii="GHEA Grapalat" w:hAnsi="GHEA Grapalat"/>
          <w:i/>
        </w:rPr>
        <w:t xml:space="preserve"> </w:t>
      </w:r>
    </w:p>
    <w:p w14:paraId="3E892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46C6F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C4C682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45236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FDA068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96CABF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90F0D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17B881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B20DDA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6E34C5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18F3AF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A710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38C4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BF60BC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A3A56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16EE2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BA6DD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1387C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84C8E2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54034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E2E6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B6005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385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981A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6FF614" w14:textId="77777777" w:rsidR="003D2166" w:rsidRPr="005744FC" w:rsidRDefault="003D2166" w:rsidP="00B46D58">
            <w:pPr>
              <w:widowControl w:val="0"/>
              <w:jc w:val="center"/>
              <w:rPr>
                <w:rFonts w:ascii="GHEA Grapalat" w:hAnsi="GHEA Grapalat"/>
                <w:sz w:val="20"/>
                <w:szCs w:val="20"/>
              </w:rPr>
            </w:pPr>
          </w:p>
        </w:tc>
      </w:tr>
      <w:tr w:rsidR="003D2166" w:rsidRPr="005744FC" w14:paraId="0BC8D6D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275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2CDC2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06DF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BBB36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9DDC484" w14:textId="77777777" w:rsidR="003D2166" w:rsidRPr="005744FC" w:rsidRDefault="003D2166" w:rsidP="00B46D58">
            <w:pPr>
              <w:widowControl w:val="0"/>
              <w:rPr>
                <w:rFonts w:ascii="GHEA Grapalat" w:hAnsi="GHEA Grapalat"/>
                <w:sz w:val="20"/>
                <w:szCs w:val="20"/>
              </w:rPr>
            </w:pPr>
          </w:p>
        </w:tc>
      </w:tr>
      <w:tr w:rsidR="003D2166" w:rsidRPr="005744FC" w14:paraId="11BE5B3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E6DC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AA12B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D63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B4D9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DC9EA2" w14:textId="77777777" w:rsidR="003D2166" w:rsidRPr="005744FC" w:rsidRDefault="003D2166" w:rsidP="00B46D58">
            <w:pPr>
              <w:widowControl w:val="0"/>
              <w:jc w:val="center"/>
              <w:rPr>
                <w:rFonts w:ascii="GHEA Grapalat" w:hAnsi="GHEA Grapalat"/>
                <w:sz w:val="20"/>
                <w:szCs w:val="20"/>
              </w:rPr>
            </w:pPr>
          </w:p>
        </w:tc>
      </w:tr>
      <w:tr w:rsidR="003D2166" w:rsidRPr="005744FC" w14:paraId="5FCFA5F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BED0F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964124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1D6F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98A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470D22" w14:textId="77777777" w:rsidR="003D2166" w:rsidRPr="005744FC" w:rsidRDefault="003D2166" w:rsidP="00B46D58">
            <w:pPr>
              <w:widowControl w:val="0"/>
              <w:jc w:val="center"/>
              <w:rPr>
                <w:rFonts w:ascii="GHEA Grapalat" w:hAnsi="GHEA Grapalat"/>
                <w:sz w:val="20"/>
                <w:szCs w:val="20"/>
              </w:rPr>
            </w:pPr>
          </w:p>
        </w:tc>
      </w:tr>
      <w:tr w:rsidR="003D2166" w:rsidRPr="005744FC" w14:paraId="16FDE5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1E11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932EF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7EED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64E4E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AD21FF" w14:textId="77777777" w:rsidR="003D2166" w:rsidRPr="005744FC" w:rsidRDefault="003D2166" w:rsidP="00B46D58">
            <w:pPr>
              <w:widowControl w:val="0"/>
              <w:jc w:val="center"/>
              <w:rPr>
                <w:rFonts w:ascii="GHEA Grapalat" w:hAnsi="GHEA Grapalat"/>
                <w:sz w:val="20"/>
                <w:szCs w:val="20"/>
              </w:rPr>
            </w:pPr>
          </w:p>
        </w:tc>
      </w:tr>
    </w:tbl>
    <w:p w14:paraId="254A78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0540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8BF1B2" w14:textId="77777777" w:rsidR="00DC619D" w:rsidRPr="00D3436F" w:rsidRDefault="00DC619D" w:rsidP="00B46D58">
      <w:pPr>
        <w:widowControl w:val="0"/>
        <w:spacing w:after="160"/>
        <w:jc w:val="both"/>
        <w:rPr>
          <w:rFonts w:ascii="GHEA Grapalat" w:hAnsi="GHEA Grapalat"/>
          <w:lang w:val="es-ES"/>
        </w:rPr>
      </w:pPr>
    </w:p>
    <w:p w14:paraId="04C3F16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112860" w14:textId="77777777" w:rsidR="00B217BB" w:rsidRDefault="00B217BB" w:rsidP="00B46D58">
      <w:pPr>
        <w:rPr>
          <w:rFonts w:ascii="GHEA Grapalat" w:hAnsi="GHEA Grapalat"/>
          <w:b/>
        </w:rPr>
      </w:pPr>
      <w:r>
        <w:rPr>
          <w:rFonts w:ascii="GHEA Grapalat" w:hAnsi="GHEA Grapalat"/>
          <w:b/>
        </w:rPr>
        <w:br w:type="page"/>
      </w:r>
    </w:p>
    <w:p w14:paraId="6946E5E8" w14:textId="77777777" w:rsidR="00A77CB2" w:rsidRDefault="00A77CB2" w:rsidP="00A77CB2">
      <w:pPr>
        <w:jc w:val="both"/>
        <w:rPr>
          <w:rFonts w:ascii="GHEA Grapalat" w:hAnsi="GHEA Grapalat"/>
          <w:i/>
          <w:sz w:val="22"/>
          <w:szCs w:val="22"/>
        </w:rPr>
      </w:pPr>
    </w:p>
    <w:p w14:paraId="5FEED90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90818DC" w14:textId="3D2270FA"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854B5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6477A">
        <w:rPr>
          <w:rFonts w:ascii="GHEA Grapalat" w:hAnsi="GHEA Grapalat"/>
          <w:i/>
        </w:rPr>
        <w:t>26/05</w:t>
      </w:r>
    </w:p>
    <w:p w14:paraId="76AEA8C7" w14:textId="77777777" w:rsidR="003D2FE2" w:rsidRPr="00B138F3" w:rsidRDefault="003D2FE2" w:rsidP="003D2FE2">
      <w:pPr>
        <w:widowControl w:val="0"/>
        <w:spacing w:after="160"/>
        <w:jc w:val="center"/>
        <w:rPr>
          <w:rFonts w:ascii="GHEA Grapalat" w:hAnsi="GHEA Grapalat"/>
          <w:b/>
          <w:sz w:val="22"/>
          <w:szCs w:val="22"/>
        </w:rPr>
      </w:pPr>
    </w:p>
    <w:p w14:paraId="258DD9F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ECB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506E5CD" w14:textId="77777777" w:rsidTr="00B932B8">
        <w:tc>
          <w:tcPr>
            <w:tcW w:w="4786" w:type="dxa"/>
          </w:tcPr>
          <w:p w14:paraId="0858F85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83C86A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4AAAC3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9E4D9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1290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390DC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D2B53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F70C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163BB1" w14:textId="77777777" w:rsidR="003D2FE2" w:rsidRPr="00B138F3" w:rsidRDefault="003D2FE2" w:rsidP="00457A9C">
      <w:pPr>
        <w:widowControl w:val="0"/>
        <w:tabs>
          <w:tab w:val="left" w:pos="284"/>
        </w:tabs>
        <w:spacing w:after="160"/>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 </w:t>
      </w:r>
      <w:r w:rsidR="00457A9C" w:rsidRPr="00457A9C">
        <w:rPr>
          <w:rFonts w:ascii="GHEA Grapalat" w:hAnsi="GHEA Grapalat"/>
          <w:sz w:val="22"/>
          <w:szCs w:val="22"/>
        </w:rPr>
        <w:t>Муниципалитет г. Капана</w:t>
      </w:r>
      <w:r w:rsidR="00457A9C">
        <w:rPr>
          <w:rFonts w:ascii="GHEA Grapalat" w:hAnsi="GHEA Grapalat"/>
          <w:sz w:val="22"/>
          <w:szCs w:val="22"/>
        </w:rPr>
        <w:t xml:space="preserve"> </w:t>
      </w:r>
      <w:r w:rsidR="00457A9C" w:rsidRPr="00B138F3">
        <w:rPr>
          <w:rFonts w:ascii="GHEA Grapalat" w:hAnsi="GHEA Grapalat"/>
          <w:spacing w:val="-6"/>
          <w:sz w:val="22"/>
          <w:szCs w:val="22"/>
        </w:rPr>
        <w:t xml:space="preserve"> </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6DFCAE05" w14:textId="6E1BC6B0" w:rsidR="003D2FE2" w:rsidRPr="00B138F3" w:rsidRDefault="003D2FE2" w:rsidP="00457A9C">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57A9C">
        <w:rPr>
          <w:rFonts w:ascii="GHEA Grapalat" w:hAnsi="GHEA Grapalat"/>
          <w:sz w:val="22"/>
          <w:szCs w:val="22"/>
        </w:rPr>
        <w:t xml:space="preserve"> </w:t>
      </w:r>
      <w:r w:rsidR="00457A9C">
        <w:rPr>
          <w:rFonts w:ascii="GHEA Grapalat" w:hAnsi="GHEA Grapalat"/>
          <w:i/>
          <w:lang w:val="en-US"/>
        </w:rPr>
        <w:t>RA</w:t>
      </w:r>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16477A">
        <w:rPr>
          <w:rFonts w:ascii="GHEA Grapalat" w:hAnsi="GHEA Grapalat"/>
          <w:i/>
        </w:rPr>
        <w:t>26/05</w:t>
      </w:r>
      <w:r w:rsidRPr="00B138F3">
        <w:rPr>
          <w:rFonts w:ascii="GHEA Grapalat" w:hAnsi="GHEA Grapalat"/>
          <w:sz w:val="22"/>
          <w:szCs w:val="22"/>
        </w:rPr>
        <w:t>.</w:t>
      </w:r>
    </w:p>
    <w:p w14:paraId="11ACE2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89F0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6DAED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DD0D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6EA4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B0BE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88B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EEA7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999CF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CABB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ED49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22B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AF96B2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90CB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6DFA6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FA57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B0C9F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4461E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C0C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2FCA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6DEA7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79C9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CEEE6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9D8D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48B4B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4AC4C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CB5E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8B501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68B33E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553FB3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1D8567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37956D7" w14:textId="77777777" w:rsidR="000211F4" w:rsidRPr="006F01C7" w:rsidRDefault="000211F4" w:rsidP="000211F4">
      <w:pPr>
        <w:widowControl w:val="0"/>
        <w:spacing w:after="160"/>
        <w:jc w:val="both"/>
        <w:rPr>
          <w:rFonts w:ascii="GHEA Grapalat" w:hAnsi="GHEA Grapalat"/>
          <w:sz w:val="22"/>
          <w:szCs w:val="22"/>
        </w:rPr>
      </w:pPr>
    </w:p>
    <w:p w14:paraId="01054083" w14:textId="77777777" w:rsidR="000211F4" w:rsidRDefault="000211F4" w:rsidP="000211F4">
      <w:pPr>
        <w:widowControl w:val="0"/>
        <w:spacing w:after="160"/>
        <w:jc w:val="both"/>
        <w:rPr>
          <w:rFonts w:ascii="GHEA Grapalat" w:hAnsi="GHEA Grapalat"/>
          <w:sz w:val="22"/>
          <w:szCs w:val="22"/>
        </w:rPr>
      </w:pPr>
    </w:p>
    <w:p w14:paraId="4188A33A" w14:textId="77777777" w:rsidR="00457A9C" w:rsidRDefault="00457A9C" w:rsidP="000211F4">
      <w:pPr>
        <w:widowControl w:val="0"/>
        <w:spacing w:after="160"/>
        <w:jc w:val="both"/>
        <w:rPr>
          <w:rFonts w:ascii="GHEA Grapalat" w:hAnsi="GHEA Grapalat"/>
          <w:sz w:val="22"/>
          <w:szCs w:val="22"/>
        </w:rPr>
      </w:pPr>
    </w:p>
    <w:p w14:paraId="31EAC668" w14:textId="77777777" w:rsidR="00457A9C" w:rsidRDefault="00457A9C" w:rsidP="000211F4">
      <w:pPr>
        <w:widowControl w:val="0"/>
        <w:spacing w:after="160"/>
        <w:jc w:val="both"/>
        <w:rPr>
          <w:rFonts w:ascii="GHEA Grapalat" w:hAnsi="GHEA Grapalat"/>
          <w:sz w:val="22"/>
          <w:szCs w:val="22"/>
        </w:rPr>
      </w:pPr>
    </w:p>
    <w:p w14:paraId="16CA5D06" w14:textId="77777777" w:rsidR="00457A9C" w:rsidRDefault="00457A9C" w:rsidP="000211F4">
      <w:pPr>
        <w:widowControl w:val="0"/>
        <w:spacing w:after="160"/>
        <w:jc w:val="both"/>
        <w:rPr>
          <w:rFonts w:ascii="GHEA Grapalat" w:hAnsi="GHEA Grapalat"/>
          <w:sz w:val="22"/>
          <w:szCs w:val="22"/>
        </w:rPr>
      </w:pPr>
    </w:p>
    <w:p w14:paraId="6C5F6F77" w14:textId="77777777" w:rsidR="00457A9C" w:rsidRDefault="00457A9C" w:rsidP="000211F4">
      <w:pPr>
        <w:widowControl w:val="0"/>
        <w:spacing w:after="160"/>
        <w:jc w:val="both"/>
        <w:rPr>
          <w:rFonts w:ascii="GHEA Grapalat" w:hAnsi="GHEA Grapalat"/>
          <w:sz w:val="22"/>
          <w:szCs w:val="22"/>
        </w:rPr>
      </w:pPr>
    </w:p>
    <w:p w14:paraId="24442297" w14:textId="77777777" w:rsidR="00457A9C" w:rsidRDefault="00457A9C" w:rsidP="000211F4">
      <w:pPr>
        <w:widowControl w:val="0"/>
        <w:spacing w:after="160"/>
        <w:jc w:val="both"/>
        <w:rPr>
          <w:rFonts w:ascii="GHEA Grapalat" w:hAnsi="GHEA Grapalat"/>
          <w:sz w:val="22"/>
          <w:szCs w:val="22"/>
        </w:rPr>
      </w:pPr>
    </w:p>
    <w:p w14:paraId="64EFC628" w14:textId="77777777" w:rsidR="00457A9C" w:rsidRDefault="00457A9C" w:rsidP="000211F4">
      <w:pPr>
        <w:widowControl w:val="0"/>
        <w:spacing w:after="160"/>
        <w:jc w:val="both"/>
        <w:rPr>
          <w:rFonts w:ascii="GHEA Grapalat" w:hAnsi="GHEA Grapalat"/>
          <w:sz w:val="22"/>
          <w:szCs w:val="22"/>
        </w:rPr>
      </w:pPr>
    </w:p>
    <w:p w14:paraId="5D91DB6C" w14:textId="77777777" w:rsidR="00457A9C" w:rsidRDefault="00457A9C" w:rsidP="000211F4">
      <w:pPr>
        <w:widowControl w:val="0"/>
        <w:spacing w:after="160"/>
        <w:jc w:val="both"/>
        <w:rPr>
          <w:rFonts w:ascii="GHEA Grapalat" w:hAnsi="GHEA Grapalat"/>
          <w:sz w:val="22"/>
          <w:szCs w:val="22"/>
        </w:rPr>
      </w:pPr>
    </w:p>
    <w:p w14:paraId="3F9BB7D8" w14:textId="77777777" w:rsidR="00457A9C" w:rsidRDefault="00457A9C" w:rsidP="000211F4">
      <w:pPr>
        <w:widowControl w:val="0"/>
        <w:spacing w:after="160"/>
        <w:jc w:val="both"/>
        <w:rPr>
          <w:rFonts w:ascii="GHEA Grapalat" w:hAnsi="GHEA Grapalat"/>
          <w:sz w:val="22"/>
          <w:szCs w:val="22"/>
        </w:rPr>
      </w:pPr>
    </w:p>
    <w:p w14:paraId="53E8ABBD" w14:textId="77777777" w:rsidR="00457A9C" w:rsidRDefault="00457A9C" w:rsidP="000211F4">
      <w:pPr>
        <w:widowControl w:val="0"/>
        <w:spacing w:after="160"/>
        <w:jc w:val="both"/>
        <w:rPr>
          <w:rFonts w:ascii="GHEA Grapalat" w:hAnsi="GHEA Grapalat"/>
          <w:sz w:val="22"/>
          <w:szCs w:val="22"/>
        </w:rPr>
      </w:pPr>
    </w:p>
    <w:p w14:paraId="20115C6F" w14:textId="77777777" w:rsidR="00457A9C" w:rsidRPr="006F01C7" w:rsidRDefault="00457A9C" w:rsidP="000211F4">
      <w:pPr>
        <w:widowControl w:val="0"/>
        <w:spacing w:after="160"/>
        <w:jc w:val="both"/>
        <w:rPr>
          <w:rFonts w:ascii="GHEA Grapalat" w:hAnsi="GHEA Grapalat"/>
          <w:sz w:val="22"/>
          <w:szCs w:val="22"/>
        </w:rPr>
      </w:pPr>
    </w:p>
    <w:p w14:paraId="5513E1F1" w14:textId="77777777" w:rsidR="000211F4" w:rsidRPr="00B138F3" w:rsidRDefault="000211F4" w:rsidP="000211F4">
      <w:pPr>
        <w:widowControl w:val="0"/>
        <w:spacing w:after="160"/>
        <w:rPr>
          <w:rFonts w:ascii="GHEA Grapalat" w:hAnsi="GHEA Grapalat"/>
          <w:sz w:val="22"/>
          <w:szCs w:val="22"/>
        </w:rPr>
      </w:pPr>
    </w:p>
    <w:p w14:paraId="76CFCF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D5E82EE" w14:textId="77777777" w:rsidR="003D2FE2" w:rsidRPr="000211F4" w:rsidRDefault="003D2FE2" w:rsidP="003D2FE2">
      <w:pPr>
        <w:widowControl w:val="0"/>
        <w:spacing w:after="160"/>
        <w:jc w:val="right"/>
        <w:rPr>
          <w:rFonts w:ascii="GHEA Grapalat" w:hAnsi="GHEA Grapalat"/>
          <w:sz w:val="22"/>
          <w:szCs w:val="22"/>
        </w:rPr>
      </w:pPr>
    </w:p>
    <w:p w14:paraId="4DD193BD" w14:textId="77777777" w:rsidR="000211F4" w:rsidRPr="000211F4" w:rsidRDefault="000211F4" w:rsidP="003D2FE2">
      <w:pPr>
        <w:widowControl w:val="0"/>
        <w:spacing w:after="160"/>
        <w:jc w:val="right"/>
        <w:rPr>
          <w:rFonts w:ascii="GHEA Grapalat" w:hAnsi="GHEA Grapalat"/>
          <w:sz w:val="22"/>
          <w:szCs w:val="22"/>
        </w:rPr>
      </w:pPr>
    </w:p>
    <w:p w14:paraId="7C1DAB19" w14:textId="77777777" w:rsidR="003D2FE2" w:rsidRPr="00B138F3" w:rsidRDefault="003D2FE2" w:rsidP="003D2FE2">
      <w:pPr>
        <w:widowControl w:val="0"/>
        <w:spacing w:after="160"/>
        <w:jc w:val="both"/>
        <w:rPr>
          <w:rFonts w:ascii="GHEA Grapalat" w:hAnsi="GHEA Grapalat"/>
          <w:sz w:val="22"/>
          <w:szCs w:val="22"/>
        </w:rPr>
      </w:pPr>
    </w:p>
    <w:p w14:paraId="1939DE70" w14:textId="77777777" w:rsidR="003D2FE2" w:rsidRPr="00B138F3" w:rsidRDefault="003D2FE2" w:rsidP="003D2FE2">
      <w:pPr>
        <w:widowControl w:val="0"/>
        <w:spacing w:after="160"/>
        <w:jc w:val="both"/>
        <w:rPr>
          <w:rFonts w:ascii="GHEA Grapalat" w:hAnsi="GHEA Grapalat"/>
          <w:sz w:val="22"/>
          <w:szCs w:val="22"/>
        </w:rPr>
      </w:pPr>
    </w:p>
    <w:p w14:paraId="5C172802" w14:textId="77777777" w:rsidR="003D2FE2" w:rsidRPr="00B138F3" w:rsidRDefault="003D2FE2" w:rsidP="003D2FE2">
      <w:pPr>
        <w:rPr>
          <w:sz w:val="22"/>
          <w:szCs w:val="22"/>
        </w:rPr>
      </w:pPr>
    </w:p>
    <w:p w14:paraId="7F66ACD7" w14:textId="77777777" w:rsidR="001005B0" w:rsidRPr="00B138F3" w:rsidRDefault="001005B0" w:rsidP="003D2FE2">
      <w:pPr>
        <w:widowControl w:val="0"/>
        <w:spacing w:after="160"/>
        <w:ind w:left="567" w:right="565"/>
        <w:jc w:val="both"/>
        <w:rPr>
          <w:rFonts w:ascii="GHEA Grapalat" w:hAnsi="GHEA Grapalat"/>
          <w:sz w:val="22"/>
          <w:szCs w:val="22"/>
        </w:rPr>
      </w:pPr>
    </w:p>
    <w:p w14:paraId="2101A553" w14:textId="77777777" w:rsidR="001005B0" w:rsidRPr="00B138F3" w:rsidRDefault="001005B0" w:rsidP="00B46D58">
      <w:pPr>
        <w:widowControl w:val="0"/>
        <w:spacing w:after="160"/>
        <w:ind w:left="567" w:right="565"/>
        <w:jc w:val="center"/>
        <w:rPr>
          <w:rFonts w:ascii="GHEA Grapalat" w:hAnsi="GHEA Grapalat"/>
          <w:b/>
          <w:sz w:val="22"/>
          <w:szCs w:val="22"/>
        </w:rPr>
      </w:pPr>
    </w:p>
    <w:p w14:paraId="5730264F" w14:textId="77777777" w:rsidR="001005B0" w:rsidRPr="00B138F3" w:rsidRDefault="001005B0" w:rsidP="00B46D58">
      <w:pPr>
        <w:widowControl w:val="0"/>
        <w:spacing w:after="160"/>
        <w:ind w:left="567" w:right="565"/>
        <w:jc w:val="center"/>
        <w:rPr>
          <w:rFonts w:ascii="GHEA Grapalat" w:hAnsi="GHEA Grapalat"/>
          <w:b/>
          <w:sz w:val="22"/>
          <w:szCs w:val="22"/>
        </w:rPr>
      </w:pPr>
    </w:p>
    <w:p w14:paraId="6D3A97A3" w14:textId="77777777" w:rsidR="001005B0" w:rsidRPr="00B138F3" w:rsidRDefault="001005B0" w:rsidP="00B46D58">
      <w:pPr>
        <w:widowControl w:val="0"/>
        <w:spacing w:after="160"/>
        <w:ind w:left="567" w:right="565"/>
        <w:jc w:val="center"/>
        <w:rPr>
          <w:rFonts w:ascii="GHEA Grapalat" w:hAnsi="GHEA Grapalat"/>
          <w:b/>
          <w:sz w:val="22"/>
          <w:szCs w:val="22"/>
        </w:rPr>
      </w:pPr>
    </w:p>
    <w:p w14:paraId="7BD83A7A" w14:textId="77777777" w:rsidR="001005B0" w:rsidRPr="00B138F3" w:rsidRDefault="001005B0" w:rsidP="00B46D58">
      <w:pPr>
        <w:widowControl w:val="0"/>
        <w:spacing w:after="160"/>
        <w:ind w:left="567" w:right="565"/>
        <w:jc w:val="center"/>
        <w:rPr>
          <w:rFonts w:ascii="GHEA Grapalat" w:hAnsi="GHEA Grapalat"/>
          <w:b/>
          <w:sz w:val="22"/>
          <w:szCs w:val="22"/>
        </w:rPr>
      </w:pPr>
    </w:p>
    <w:p w14:paraId="31485AAC" w14:textId="77777777" w:rsidR="001005B0" w:rsidRPr="00B138F3" w:rsidRDefault="001005B0" w:rsidP="00B46D58">
      <w:pPr>
        <w:widowControl w:val="0"/>
        <w:spacing w:after="160"/>
        <w:ind w:left="567" w:right="565"/>
        <w:jc w:val="center"/>
        <w:rPr>
          <w:rFonts w:ascii="GHEA Grapalat" w:hAnsi="GHEA Grapalat"/>
          <w:b/>
          <w:sz w:val="22"/>
          <w:szCs w:val="22"/>
        </w:rPr>
      </w:pPr>
    </w:p>
    <w:p w14:paraId="3FCB582B" w14:textId="77777777" w:rsidR="001005B0" w:rsidRPr="00B138F3" w:rsidRDefault="001005B0" w:rsidP="00B46D58">
      <w:pPr>
        <w:widowControl w:val="0"/>
        <w:spacing w:after="160"/>
        <w:ind w:left="567" w:right="565"/>
        <w:jc w:val="center"/>
        <w:rPr>
          <w:rFonts w:ascii="GHEA Grapalat" w:hAnsi="GHEA Grapalat"/>
          <w:b/>
        </w:rPr>
      </w:pPr>
    </w:p>
    <w:p w14:paraId="770241BC" w14:textId="77777777" w:rsidR="001005B0" w:rsidRPr="00B138F3" w:rsidRDefault="001005B0" w:rsidP="00B46D58">
      <w:pPr>
        <w:widowControl w:val="0"/>
        <w:spacing w:after="160"/>
        <w:ind w:left="567" w:right="565"/>
        <w:jc w:val="center"/>
        <w:rPr>
          <w:rFonts w:ascii="GHEA Grapalat" w:hAnsi="GHEA Grapalat"/>
          <w:b/>
        </w:rPr>
      </w:pPr>
    </w:p>
    <w:p w14:paraId="2CA0BA84" w14:textId="77777777" w:rsidR="001005B0" w:rsidRPr="00B138F3" w:rsidRDefault="001005B0" w:rsidP="00B46D58">
      <w:pPr>
        <w:widowControl w:val="0"/>
        <w:spacing w:after="160"/>
        <w:ind w:left="567" w:right="565"/>
        <w:jc w:val="center"/>
        <w:rPr>
          <w:rFonts w:ascii="GHEA Grapalat" w:hAnsi="GHEA Grapalat"/>
          <w:b/>
        </w:rPr>
      </w:pPr>
    </w:p>
    <w:p w14:paraId="2D201F1D" w14:textId="77777777" w:rsidR="001005B0" w:rsidRPr="00B138F3" w:rsidRDefault="001005B0" w:rsidP="00B46D58">
      <w:pPr>
        <w:widowControl w:val="0"/>
        <w:spacing w:after="160"/>
        <w:ind w:left="567" w:right="565"/>
        <w:jc w:val="center"/>
        <w:rPr>
          <w:rFonts w:ascii="GHEA Grapalat" w:hAnsi="GHEA Grapalat"/>
          <w:b/>
        </w:rPr>
      </w:pPr>
    </w:p>
    <w:p w14:paraId="4456681D" w14:textId="77777777" w:rsidR="001005B0" w:rsidRPr="00B138F3" w:rsidRDefault="001005B0" w:rsidP="00B46D58">
      <w:pPr>
        <w:widowControl w:val="0"/>
        <w:spacing w:after="160"/>
        <w:ind w:left="567" w:right="565"/>
        <w:jc w:val="center"/>
        <w:rPr>
          <w:rFonts w:ascii="GHEA Grapalat" w:hAnsi="GHEA Grapalat"/>
          <w:b/>
        </w:rPr>
      </w:pPr>
    </w:p>
    <w:p w14:paraId="41E4EC70" w14:textId="77777777" w:rsidR="001005B0" w:rsidRPr="00B138F3" w:rsidRDefault="001005B0" w:rsidP="00B46D58">
      <w:pPr>
        <w:widowControl w:val="0"/>
        <w:spacing w:after="160"/>
        <w:ind w:left="567" w:right="565"/>
        <w:jc w:val="center"/>
        <w:rPr>
          <w:rFonts w:ascii="GHEA Grapalat" w:hAnsi="GHEA Grapalat"/>
          <w:b/>
        </w:rPr>
      </w:pPr>
    </w:p>
    <w:p w14:paraId="064F5E9B" w14:textId="77777777" w:rsidR="001005B0" w:rsidRPr="00B138F3" w:rsidRDefault="001005B0" w:rsidP="00B46D58">
      <w:pPr>
        <w:widowControl w:val="0"/>
        <w:spacing w:after="160"/>
        <w:ind w:left="567" w:right="565"/>
        <w:jc w:val="center"/>
        <w:rPr>
          <w:rFonts w:ascii="GHEA Grapalat" w:hAnsi="GHEA Grapalat"/>
          <w:b/>
        </w:rPr>
      </w:pPr>
    </w:p>
    <w:p w14:paraId="2DED1296" w14:textId="77777777" w:rsidR="001005B0" w:rsidRDefault="001005B0" w:rsidP="00B46D58">
      <w:pPr>
        <w:widowControl w:val="0"/>
        <w:spacing w:after="160"/>
        <w:ind w:left="567" w:right="565"/>
        <w:jc w:val="center"/>
        <w:rPr>
          <w:rFonts w:ascii="GHEA Grapalat" w:hAnsi="GHEA Grapalat"/>
          <w:b/>
          <w:lang w:val="hy-AM"/>
        </w:rPr>
      </w:pPr>
    </w:p>
    <w:p w14:paraId="7AEED9C2" w14:textId="77777777" w:rsidR="00E752B6" w:rsidRDefault="00E752B6" w:rsidP="00B46D58">
      <w:pPr>
        <w:widowControl w:val="0"/>
        <w:spacing w:after="160"/>
        <w:ind w:left="567" w:right="565"/>
        <w:jc w:val="center"/>
        <w:rPr>
          <w:rFonts w:ascii="GHEA Grapalat" w:hAnsi="GHEA Grapalat"/>
          <w:b/>
          <w:lang w:val="hy-AM"/>
        </w:rPr>
      </w:pPr>
    </w:p>
    <w:p w14:paraId="3824DC7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6CB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9A35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7A94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1D7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34EB3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DC7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DA501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4E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C620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FDB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13EC6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3A3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7EC3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03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F552C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C27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7F4E8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95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EC8B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AC7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3F5FE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F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5186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743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0B4CD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9A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61231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4EB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52EA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40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F58DB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D9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F5AF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8F5A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8407F2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F5FC6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A6180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10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C400B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0DD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D9B39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5D5AB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6E8C62" w14:textId="77777777" w:rsidR="00E752B6" w:rsidRPr="00B138F3" w:rsidRDefault="00E752B6" w:rsidP="00BF1257">
            <w:pPr>
              <w:widowControl w:val="0"/>
              <w:spacing w:after="160"/>
              <w:rPr>
                <w:rFonts w:ascii="GHEA Grapalat" w:hAnsi="GHEA Grapalat" w:cs="Sylfaen"/>
              </w:rPr>
            </w:pPr>
          </w:p>
          <w:p w14:paraId="420C33F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334713" w14:textId="77777777" w:rsidR="00E752B6" w:rsidRPr="00B138F3" w:rsidRDefault="00E752B6" w:rsidP="00BF1257">
            <w:pPr>
              <w:widowControl w:val="0"/>
              <w:spacing w:after="160"/>
              <w:rPr>
                <w:rFonts w:ascii="GHEA Grapalat" w:hAnsi="GHEA Grapalat" w:cs="Sylfaen"/>
              </w:rPr>
            </w:pPr>
          </w:p>
          <w:p w14:paraId="6F3A9F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0FB8FB" w14:textId="77777777" w:rsidR="00E752B6" w:rsidRPr="00B138F3" w:rsidRDefault="00E752B6" w:rsidP="00BF1257">
            <w:pPr>
              <w:widowControl w:val="0"/>
              <w:spacing w:after="160"/>
              <w:rPr>
                <w:rFonts w:ascii="GHEA Grapalat" w:hAnsi="GHEA Grapalat" w:cs="Sylfaen"/>
              </w:rPr>
            </w:pPr>
          </w:p>
          <w:p w14:paraId="7138576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7E5C5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AA5A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5E4D2B" w14:textId="77777777" w:rsidR="00E752B6" w:rsidRPr="00B138F3" w:rsidRDefault="00E752B6" w:rsidP="00BF1257">
            <w:pPr>
              <w:widowControl w:val="0"/>
              <w:spacing w:after="160"/>
              <w:rPr>
                <w:rFonts w:ascii="GHEA Grapalat" w:hAnsi="GHEA Grapalat" w:cs="Sylfaen"/>
              </w:rPr>
            </w:pPr>
          </w:p>
          <w:p w14:paraId="6DC349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EF6B7C" w14:textId="77777777" w:rsidR="00E752B6" w:rsidRPr="00B138F3" w:rsidRDefault="00E752B6" w:rsidP="00BF1257">
            <w:pPr>
              <w:widowControl w:val="0"/>
              <w:spacing w:after="160"/>
              <w:jc w:val="right"/>
              <w:rPr>
                <w:rFonts w:ascii="GHEA Grapalat" w:hAnsi="GHEA Grapalat" w:cs="Tahoma"/>
              </w:rPr>
            </w:pPr>
          </w:p>
          <w:p w14:paraId="36FB5F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99B02C" w14:textId="77777777" w:rsidR="00E752B6" w:rsidRPr="00B138F3" w:rsidRDefault="00E752B6" w:rsidP="00BF1257">
            <w:pPr>
              <w:widowControl w:val="0"/>
              <w:spacing w:after="160"/>
              <w:rPr>
                <w:rFonts w:ascii="GHEA Grapalat" w:hAnsi="GHEA Grapalat" w:cs="Sylfaen"/>
              </w:rPr>
            </w:pPr>
          </w:p>
          <w:p w14:paraId="770870B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15AD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FCB72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0234F1" w14:textId="77777777" w:rsidR="00E752B6" w:rsidRPr="00B138F3" w:rsidRDefault="00E752B6" w:rsidP="00BF1257">
            <w:pPr>
              <w:widowControl w:val="0"/>
              <w:spacing w:after="160"/>
              <w:rPr>
                <w:rFonts w:ascii="GHEA Grapalat" w:hAnsi="GHEA Grapalat"/>
              </w:rPr>
            </w:pPr>
          </w:p>
          <w:p w14:paraId="2EB5E5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329CBE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13BF5" w14:textId="77777777" w:rsidR="00E752B6" w:rsidRPr="00B138F3" w:rsidRDefault="00E752B6" w:rsidP="00BF1257">
            <w:pPr>
              <w:widowControl w:val="0"/>
              <w:spacing w:after="160"/>
              <w:rPr>
                <w:rFonts w:ascii="GHEA Grapalat" w:hAnsi="GHEA Grapalat" w:cs="Tahoma"/>
              </w:rPr>
            </w:pPr>
          </w:p>
          <w:p w14:paraId="09E5FF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80B40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88003B" w14:textId="77777777" w:rsidR="00E752B6" w:rsidRPr="00B138F3" w:rsidRDefault="00E752B6" w:rsidP="00BF1257">
            <w:pPr>
              <w:widowControl w:val="0"/>
              <w:spacing w:after="160"/>
              <w:rPr>
                <w:rFonts w:ascii="GHEA Grapalat" w:hAnsi="GHEA Grapalat" w:cs="Tahoma"/>
              </w:rPr>
            </w:pPr>
          </w:p>
          <w:p w14:paraId="1F7DC96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A4328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337B80" w14:textId="77777777" w:rsidR="00E752B6" w:rsidRPr="00B138F3" w:rsidRDefault="00E752B6" w:rsidP="00BF1257">
            <w:pPr>
              <w:widowControl w:val="0"/>
              <w:spacing w:after="160"/>
              <w:rPr>
                <w:rFonts w:ascii="GHEA Grapalat" w:hAnsi="GHEA Grapalat" w:cs="Arial"/>
              </w:rPr>
            </w:pPr>
          </w:p>
        </w:tc>
      </w:tr>
      <w:tr w:rsidR="00E752B6" w:rsidRPr="00B138F3" w14:paraId="547DF2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A067D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D7A0E" w14:textId="77777777" w:rsidR="00E752B6" w:rsidRPr="00B138F3" w:rsidRDefault="00E752B6" w:rsidP="00BF1257">
            <w:pPr>
              <w:widowControl w:val="0"/>
              <w:spacing w:after="160"/>
              <w:rPr>
                <w:rFonts w:ascii="GHEA Grapalat" w:hAnsi="GHEA Grapalat" w:cs="Sylfaen"/>
              </w:rPr>
            </w:pPr>
          </w:p>
          <w:p w14:paraId="59002CB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C0938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E90945" w14:textId="77777777" w:rsidR="00E752B6" w:rsidRPr="00B138F3" w:rsidRDefault="00E752B6" w:rsidP="00BF1257">
            <w:pPr>
              <w:widowControl w:val="0"/>
              <w:spacing w:after="160"/>
              <w:rPr>
                <w:rFonts w:ascii="GHEA Grapalat" w:hAnsi="GHEA Grapalat"/>
              </w:rPr>
            </w:pPr>
          </w:p>
          <w:p w14:paraId="0B158A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6396A" w14:textId="77777777" w:rsidR="00E752B6" w:rsidRPr="00B138F3" w:rsidRDefault="00E752B6" w:rsidP="00E752B6">
      <w:pPr>
        <w:widowControl w:val="0"/>
        <w:spacing w:after="160"/>
        <w:jc w:val="center"/>
        <w:rPr>
          <w:rFonts w:ascii="GHEA Grapalat" w:hAnsi="GHEA Grapalat" w:cs="Sylfaen"/>
        </w:rPr>
      </w:pPr>
    </w:p>
    <w:p w14:paraId="7B6581E7" w14:textId="77777777" w:rsidR="00E752B6" w:rsidRPr="00E752B6" w:rsidRDefault="00E752B6" w:rsidP="00B46D58">
      <w:pPr>
        <w:widowControl w:val="0"/>
        <w:spacing w:after="160"/>
        <w:ind w:left="567" w:right="565"/>
        <w:jc w:val="center"/>
        <w:rPr>
          <w:rFonts w:ascii="GHEA Grapalat" w:hAnsi="GHEA Grapalat"/>
          <w:b/>
        </w:rPr>
      </w:pPr>
    </w:p>
    <w:p w14:paraId="0035786D" w14:textId="77777777" w:rsidR="001005B0" w:rsidRPr="00B138F3" w:rsidRDefault="001005B0" w:rsidP="00B46D58">
      <w:pPr>
        <w:widowControl w:val="0"/>
        <w:spacing w:after="160"/>
        <w:ind w:left="567" w:right="565"/>
        <w:jc w:val="center"/>
        <w:rPr>
          <w:rFonts w:ascii="GHEA Grapalat" w:hAnsi="GHEA Grapalat"/>
          <w:b/>
        </w:rPr>
      </w:pPr>
    </w:p>
    <w:p w14:paraId="1E59AAAB" w14:textId="77777777" w:rsidR="001005B0" w:rsidRPr="00B138F3" w:rsidRDefault="001005B0" w:rsidP="00B46D58">
      <w:pPr>
        <w:widowControl w:val="0"/>
        <w:spacing w:after="160"/>
        <w:ind w:left="567" w:right="565"/>
        <w:jc w:val="center"/>
        <w:rPr>
          <w:rFonts w:ascii="GHEA Grapalat" w:hAnsi="GHEA Grapalat"/>
          <w:b/>
        </w:rPr>
      </w:pPr>
    </w:p>
    <w:p w14:paraId="70F51705" w14:textId="77777777" w:rsidR="001005B0" w:rsidRPr="00B138F3" w:rsidRDefault="001005B0" w:rsidP="00B46D58">
      <w:pPr>
        <w:widowControl w:val="0"/>
        <w:spacing w:after="160"/>
        <w:ind w:left="567" w:right="565"/>
        <w:jc w:val="center"/>
        <w:rPr>
          <w:rFonts w:ascii="GHEA Grapalat" w:hAnsi="GHEA Grapalat"/>
          <w:b/>
        </w:rPr>
      </w:pPr>
    </w:p>
    <w:p w14:paraId="05810C30" w14:textId="77777777" w:rsidR="00C3421C" w:rsidRPr="00B138F3" w:rsidRDefault="00C3421C" w:rsidP="00C3421C">
      <w:pPr>
        <w:widowControl w:val="0"/>
        <w:spacing w:after="160"/>
        <w:jc w:val="center"/>
        <w:rPr>
          <w:rFonts w:ascii="GHEA Grapalat" w:hAnsi="GHEA Grapalat" w:cs="Sylfaen"/>
        </w:rPr>
      </w:pPr>
    </w:p>
    <w:p w14:paraId="42BD3A2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6D6E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12E0C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5288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1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AB9C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9BC9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F41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9FA2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33EA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B24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7442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2A05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1AF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E33DF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6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CBC9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069B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938F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F778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7CF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5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465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DAD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52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96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C22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23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096C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A57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14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FA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36B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0D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4A3FA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78D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38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1E2A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509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5E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7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BAE9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9C1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C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3A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F2B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0E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61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2D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BC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C7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FF7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6B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2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C1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C2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8E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A1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3DE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1D7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CE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EEC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90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005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62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4242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736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7D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F0C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B4B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8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E74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C01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99BA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BD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B68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E85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98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F9F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4FF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51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B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55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10D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4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84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1D9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E55B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9E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516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AAA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E8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7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27C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BDB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28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0BB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03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4DB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AB9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7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8F9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AF5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F6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A49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0B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442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3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8B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F13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B2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754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A62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D88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71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617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570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A2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D7B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C1A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CCCD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3D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A96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BCD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689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6F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B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7F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879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6F6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74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9FF7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0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50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D19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A6C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71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6A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34E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929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BA0B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029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94D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AE2F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9126E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8DF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1EB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BDED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43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0B8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5C2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42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55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3F1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62A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6F2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6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7D2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05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BE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D00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DEB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27A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C88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2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A38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73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8A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C1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9FFD5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C65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338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58F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C4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952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04D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51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6F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F77B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7D5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E8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D27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3A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CE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702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6DD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711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CA3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250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951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462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7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CE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397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22C0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A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BA0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728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8D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DA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6A82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E99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6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A8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4C2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AF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00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B196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8E5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0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AD1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47D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8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8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30D9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2DA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8A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E68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BD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33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CE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BA53C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E3851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51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07F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0D9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51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1B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43D6" w14:textId="77777777" w:rsidR="00C3421C" w:rsidRPr="00B138F3" w:rsidRDefault="00C3421C" w:rsidP="000745BE">
            <w:pPr>
              <w:widowControl w:val="0"/>
              <w:spacing w:after="120"/>
              <w:jc w:val="center"/>
              <w:rPr>
                <w:rFonts w:ascii="GHEA Grapalat" w:hAnsi="GHEA Grapalat"/>
                <w:sz w:val="18"/>
                <w:szCs w:val="18"/>
              </w:rPr>
            </w:pPr>
          </w:p>
        </w:tc>
      </w:tr>
    </w:tbl>
    <w:p w14:paraId="318CC6CA" w14:textId="77777777" w:rsidR="001005B0" w:rsidRPr="00B138F3" w:rsidRDefault="001005B0" w:rsidP="00B46D58">
      <w:pPr>
        <w:widowControl w:val="0"/>
        <w:spacing w:after="160"/>
        <w:ind w:left="567" w:right="565"/>
        <w:jc w:val="center"/>
        <w:rPr>
          <w:rFonts w:ascii="GHEA Grapalat" w:hAnsi="GHEA Grapalat"/>
          <w:b/>
        </w:rPr>
      </w:pPr>
    </w:p>
    <w:p w14:paraId="00B2F387" w14:textId="77777777" w:rsidR="001005B0" w:rsidRPr="00B138F3" w:rsidRDefault="001005B0" w:rsidP="00B46D58">
      <w:pPr>
        <w:widowControl w:val="0"/>
        <w:spacing w:after="160"/>
        <w:ind w:left="567" w:right="565"/>
        <w:jc w:val="center"/>
        <w:rPr>
          <w:rFonts w:ascii="GHEA Grapalat" w:hAnsi="GHEA Grapalat"/>
          <w:b/>
        </w:rPr>
      </w:pPr>
    </w:p>
    <w:p w14:paraId="6C3521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5C2322" w14:textId="77777777" w:rsidR="001005B0" w:rsidRPr="00B138F3" w:rsidRDefault="001005B0" w:rsidP="00B46D58">
      <w:pPr>
        <w:widowControl w:val="0"/>
        <w:spacing w:after="160"/>
        <w:ind w:left="567" w:right="565"/>
        <w:jc w:val="center"/>
        <w:rPr>
          <w:rFonts w:ascii="GHEA Grapalat" w:hAnsi="GHEA Grapalat"/>
          <w:b/>
        </w:rPr>
      </w:pPr>
    </w:p>
    <w:p w14:paraId="62BC9BB4" w14:textId="77777777" w:rsidR="001005B0" w:rsidRPr="00B138F3" w:rsidRDefault="001005B0" w:rsidP="00B46D58">
      <w:pPr>
        <w:widowControl w:val="0"/>
        <w:spacing w:after="160"/>
        <w:ind w:left="567" w:right="565"/>
        <w:jc w:val="center"/>
        <w:rPr>
          <w:rFonts w:ascii="GHEA Grapalat" w:hAnsi="GHEA Grapalat"/>
          <w:b/>
        </w:rPr>
      </w:pPr>
    </w:p>
    <w:p w14:paraId="78AE25C0" w14:textId="77777777" w:rsidR="00E15A1C" w:rsidRDefault="00E15A1C" w:rsidP="000A214C">
      <w:pPr>
        <w:widowControl w:val="0"/>
        <w:spacing w:after="160"/>
        <w:jc w:val="right"/>
        <w:rPr>
          <w:rFonts w:ascii="GHEA Grapalat" w:hAnsi="GHEA Grapalat"/>
          <w:i/>
        </w:rPr>
      </w:pPr>
    </w:p>
    <w:p w14:paraId="4BEB1D07" w14:textId="77777777" w:rsidR="00E15A1C" w:rsidRDefault="00E15A1C" w:rsidP="000A214C">
      <w:pPr>
        <w:widowControl w:val="0"/>
        <w:spacing w:after="160"/>
        <w:jc w:val="right"/>
        <w:rPr>
          <w:rFonts w:ascii="GHEA Grapalat" w:hAnsi="GHEA Grapalat"/>
          <w:i/>
        </w:rPr>
      </w:pPr>
    </w:p>
    <w:p w14:paraId="15C56D23" w14:textId="77777777" w:rsidR="00E15A1C" w:rsidRDefault="00E15A1C" w:rsidP="000A214C">
      <w:pPr>
        <w:widowControl w:val="0"/>
        <w:spacing w:after="160"/>
        <w:jc w:val="right"/>
        <w:rPr>
          <w:rFonts w:ascii="GHEA Grapalat" w:hAnsi="GHEA Grapalat"/>
          <w:i/>
        </w:rPr>
      </w:pPr>
    </w:p>
    <w:p w14:paraId="51F89827" w14:textId="77777777" w:rsidR="00E15A1C" w:rsidRDefault="00E15A1C" w:rsidP="000A214C">
      <w:pPr>
        <w:widowControl w:val="0"/>
        <w:spacing w:after="160"/>
        <w:jc w:val="right"/>
        <w:rPr>
          <w:rFonts w:ascii="GHEA Grapalat" w:hAnsi="GHEA Grapalat"/>
          <w:i/>
        </w:rPr>
      </w:pPr>
    </w:p>
    <w:p w14:paraId="48F1F219" w14:textId="77777777" w:rsidR="00E15A1C" w:rsidRDefault="00E15A1C" w:rsidP="000A214C">
      <w:pPr>
        <w:widowControl w:val="0"/>
        <w:spacing w:after="160"/>
        <w:jc w:val="right"/>
        <w:rPr>
          <w:rFonts w:ascii="GHEA Grapalat" w:hAnsi="GHEA Grapalat"/>
          <w:i/>
        </w:rPr>
      </w:pPr>
    </w:p>
    <w:p w14:paraId="04E1926F" w14:textId="77777777" w:rsidR="005F68FA" w:rsidRDefault="005F68FA">
      <w:pPr>
        <w:rPr>
          <w:rFonts w:ascii="GHEA Grapalat" w:hAnsi="GHEA Grapalat"/>
          <w:i/>
        </w:rPr>
      </w:pPr>
      <w:r>
        <w:rPr>
          <w:rFonts w:ascii="GHEA Grapalat" w:hAnsi="GHEA Grapalat"/>
          <w:i/>
        </w:rPr>
        <w:br w:type="page"/>
      </w:r>
    </w:p>
    <w:p w14:paraId="5CBB6E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90338A" w14:textId="7F2991F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B50">
        <w:rPr>
          <w:rFonts w:ascii="GHEA Grapalat" w:hAnsi="GHEA Grapalat"/>
          <w:i/>
        </w:rPr>
        <w:t xml:space="preserve">запрос  котировок  </w:t>
      </w:r>
      <w:r w:rsidRPr="00B138F3">
        <w:rPr>
          <w:rFonts w:ascii="GHEA Grapalat" w:hAnsi="GHEA Grapalat"/>
          <w:i/>
        </w:rPr>
        <w:b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6477A">
        <w:rPr>
          <w:rFonts w:ascii="GHEA Grapalat" w:hAnsi="GHEA Grapalat"/>
          <w:i/>
        </w:rPr>
        <w:t>26/05</w:t>
      </w:r>
    </w:p>
    <w:p w14:paraId="4016042F" w14:textId="77777777" w:rsidR="00AF4211" w:rsidRPr="00B138F3" w:rsidRDefault="00AF4211" w:rsidP="000A214C">
      <w:pPr>
        <w:widowControl w:val="0"/>
        <w:spacing w:after="160"/>
        <w:jc w:val="center"/>
        <w:rPr>
          <w:rFonts w:ascii="GHEA Grapalat" w:hAnsi="GHEA Grapalat"/>
          <w:b/>
        </w:rPr>
      </w:pPr>
    </w:p>
    <w:p w14:paraId="27AB4AC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5F931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7F0B13" w14:textId="77777777" w:rsidTr="000745BE">
        <w:tc>
          <w:tcPr>
            <w:tcW w:w="4786" w:type="dxa"/>
          </w:tcPr>
          <w:p w14:paraId="7A9BF14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8391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51D89831" w14:textId="77777777" w:rsidR="000A214C" w:rsidRPr="00B138F3" w:rsidRDefault="000A214C" w:rsidP="000A214C">
      <w:pPr>
        <w:widowControl w:val="0"/>
        <w:spacing w:after="160"/>
        <w:rPr>
          <w:rFonts w:ascii="GHEA Grapalat" w:hAnsi="GHEA Grapalat" w:cs="GHEA Grapalat"/>
          <w:b/>
        </w:rPr>
      </w:pPr>
    </w:p>
    <w:p w14:paraId="7D5363C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28545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384F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441FB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6D01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EB47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F2009A5" w14:textId="77777777" w:rsidR="000A214C" w:rsidRPr="00B138F3" w:rsidRDefault="00457A9C" w:rsidP="00457A9C">
      <w:pPr>
        <w:widowControl w:val="0"/>
        <w:tabs>
          <w:tab w:val="left" w:pos="284"/>
        </w:tabs>
        <w:spacing w:after="160"/>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 xml:space="preserve">.1.Компания участвует в организованной </w:t>
      </w:r>
      <w:r>
        <w:rPr>
          <w:rFonts w:ascii="GHEA Grapalat" w:hAnsi="GHEA Grapalat"/>
          <w:spacing w:val="-6"/>
        </w:rPr>
        <w:t xml:space="preserve">    </w:t>
      </w:r>
      <w:r w:rsidRPr="00457A9C">
        <w:rPr>
          <w:rFonts w:ascii="GHEA Grapalat" w:hAnsi="GHEA Grapalat"/>
        </w:rPr>
        <w:t>Муниципалитет г. Капана</w:t>
      </w:r>
      <w:r>
        <w:rPr>
          <w:rFonts w:ascii="GHEA Grapalat" w:hAnsi="GHEA Grapalat"/>
        </w:rPr>
        <w:t xml:space="preserve"> </w:t>
      </w:r>
      <w:r w:rsidR="000A214C" w:rsidRPr="00B138F3">
        <w:rPr>
          <w:rFonts w:ascii="GHEA Grapalat" w:hAnsi="GHEA Grapalat"/>
          <w:spacing w:val="-6"/>
        </w:rPr>
        <w:t xml:space="preserve">*(далее — Заказчик) </w:t>
      </w:r>
    </w:p>
    <w:p w14:paraId="0B1EF21C" w14:textId="4A6AC43C" w:rsidR="000A214C" w:rsidRPr="00B138F3" w:rsidRDefault="000A214C" w:rsidP="00457A9C">
      <w:pPr>
        <w:widowControl w:val="0"/>
        <w:spacing w:after="160"/>
        <w:rPr>
          <w:rFonts w:ascii="GHEA Grapalat" w:hAnsi="GHEA Grapalat" w:cs="GHEA Grapalat"/>
        </w:rPr>
      </w:pPr>
      <w:r w:rsidRPr="00B138F3">
        <w:rPr>
          <w:rFonts w:ascii="GHEA Grapalat" w:hAnsi="GHEA Grapalat"/>
        </w:rPr>
        <w:t xml:space="preserve">процедуре закупок под кодом </w:t>
      </w:r>
      <w:r w:rsidR="00457A9C">
        <w:rPr>
          <w:rFonts w:ascii="GHEA Grapalat" w:hAnsi="GHEA Grapalat"/>
        </w:rPr>
        <w:t xml:space="preserve"> </w:t>
      </w:r>
      <w:r w:rsidR="00457A9C">
        <w:rPr>
          <w:rFonts w:ascii="GHEA Grapalat" w:hAnsi="GHEA Grapalat"/>
          <w:i/>
          <w:lang w:val="en-US"/>
        </w:rPr>
        <w:t>RA</w:t>
      </w:r>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16477A">
        <w:rPr>
          <w:rFonts w:ascii="GHEA Grapalat" w:hAnsi="GHEA Grapalat"/>
          <w:i/>
        </w:rPr>
        <w:t>26/05</w:t>
      </w:r>
      <w:r w:rsidRPr="00B138F3">
        <w:rPr>
          <w:rFonts w:ascii="GHEA Grapalat" w:hAnsi="GHEA Grapalat"/>
        </w:rPr>
        <w:t>.</w:t>
      </w:r>
    </w:p>
    <w:p w14:paraId="3D3AD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4B18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0405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646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B2B4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B26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6B191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318F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4F7B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943E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7136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7E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FF18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607C4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18D8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C459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B075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87203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EC4D3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5B83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C0B4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E297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CB44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1AE7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399F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B9CFAC"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260BB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FD32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0F9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2A3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992D0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60A7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1529D9" w14:textId="77777777" w:rsidR="00BE2572" w:rsidRPr="00B138F3" w:rsidRDefault="00BE2572" w:rsidP="00BE2572">
      <w:pPr>
        <w:widowControl w:val="0"/>
        <w:spacing w:after="160"/>
        <w:jc w:val="center"/>
        <w:rPr>
          <w:rFonts w:ascii="GHEA Grapalat" w:hAnsi="GHEA Grapalat" w:cs="Sylfaen"/>
        </w:rPr>
      </w:pPr>
    </w:p>
    <w:p w14:paraId="22F32BD9" w14:textId="77777777" w:rsidR="00E752B6" w:rsidRPr="00E752B6" w:rsidRDefault="00E752B6" w:rsidP="00BE2572">
      <w:pPr>
        <w:rPr>
          <w:rFonts w:ascii="GHEA Grapalat" w:hAnsi="GHEA Grapalat" w:cs="Sylfaen"/>
        </w:rPr>
      </w:pPr>
    </w:p>
    <w:p w14:paraId="65E5D84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C44D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721B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24CE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D3AC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4E00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B2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70808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7FF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286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A0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7ABD7B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390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587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E55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D62EC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19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D3E3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CB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44EB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5C0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83BE0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57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76D3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5B2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540C5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74A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1FE6C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BF9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DC83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49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744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85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19A4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9A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995778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9B5AC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6FCAF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B6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4C4CE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B10B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3D2E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2F75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ABC328" w14:textId="77777777" w:rsidR="00E752B6" w:rsidRPr="00B138F3" w:rsidRDefault="00E752B6" w:rsidP="00BF1257">
            <w:pPr>
              <w:widowControl w:val="0"/>
              <w:spacing w:after="160"/>
              <w:rPr>
                <w:rFonts w:ascii="GHEA Grapalat" w:hAnsi="GHEA Grapalat" w:cs="Sylfaen"/>
              </w:rPr>
            </w:pPr>
          </w:p>
          <w:p w14:paraId="556A9A3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5AC05A7" w14:textId="77777777" w:rsidR="00E752B6" w:rsidRPr="00B138F3" w:rsidRDefault="00E752B6" w:rsidP="00BF1257">
            <w:pPr>
              <w:widowControl w:val="0"/>
              <w:spacing w:after="160"/>
              <w:rPr>
                <w:rFonts w:ascii="GHEA Grapalat" w:hAnsi="GHEA Grapalat" w:cs="Sylfaen"/>
              </w:rPr>
            </w:pPr>
          </w:p>
          <w:p w14:paraId="6361BC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81875A" w14:textId="77777777" w:rsidR="00E752B6" w:rsidRPr="00B138F3" w:rsidRDefault="00E752B6" w:rsidP="00BF1257">
            <w:pPr>
              <w:widowControl w:val="0"/>
              <w:spacing w:after="160"/>
              <w:rPr>
                <w:rFonts w:ascii="GHEA Grapalat" w:hAnsi="GHEA Grapalat" w:cs="Sylfaen"/>
              </w:rPr>
            </w:pPr>
          </w:p>
          <w:p w14:paraId="7F32561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1CCA3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86FD3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AE1C21" w14:textId="77777777" w:rsidR="00E752B6" w:rsidRPr="00B138F3" w:rsidRDefault="00E752B6" w:rsidP="00BF1257">
            <w:pPr>
              <w:widowControl w:val="0"/>
              <w:spacing w:after="160"/>
              <w:rPr>
                <w:rFonts w:ascii="GHEA Grapalat" w:hAnsi="GHEA Grapalat" w:cs="Sylfaen"/>
              </w:rPr>
            </w:pPr>
          </w:p>
          <w:p w14:paraId="0379C0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ED305A" w14:textId="77777777" w:rsidR="00E752B6" w:rsidRPr="00B138F3" w:rsidRDefault="00E752B6" w:rsidP="00BF1257">
            <w:pPr>
              <w:widowControl w:val="0"/>
              <w:spacing w:after="160"/>
              <w:jc w:val="right"/>
              <w:rPr>
                <w:rFonts w:ascii="GHEA Grapalat" w:hAnsi="GHEA Grapalat" w:cs="Tahoma"/>
              </w:rPr>
            </w:pPr>
          </w:p>
          <w:p w14:paraId="5664DE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B35E63" w14:textId="77777777" w:rsidR="00E752B6" w:rsidRPr="00B138F3" w:rsidRDefault="00E752B6" w:rsidP="00BF1257">
            <w:pPr>
              <w:widowControl w:val="0"/>
              <w:spacing w:after="160"/>
              <w:rPr>
                <w:rFonts w:ascii="GHEA Grapalat" w:hAnsi="GHEA Grapalat" w:cs="Sylfaen"/>
              </w:rPr>
            </w:pPr>
          </w:p>
          <w:p w14:paraId="5A38FC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4AA5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1335B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3A5175" w14:textId="77777777" w:rsidR="00E752B6" w:rsidRPr="00B138F3" w:rsidRDefault="00E752B6" w:rsidP="00BF1257">
            <w:pPr>
              <w:widowControl w:val="0"/>
              <w:spacing w:after="160"/>
              <w:rPr>
                <w:rFonts w:ascii="GHEA Grapalat" w:hAnsi="GHEA Grapalat"/>
              </w:rPr>
            </w:pPr>
          </w:p>
          <w:p w14:paraId="7A53AF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864B5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05594A" w14:textId="77777777" w:rsidR="00E752B6" w:rsidRPr="00B138F3" w:rsidRDefault="00E752B6" w:rsidP="00BF1257">
            <w:pPr>
              <w:widowControl w:val="0"/>
              <w:spacing w:after="160"/>
              <w:rPr>
                <w:rFonts w:ascii="GHEA Grapalat" w:hAnsi="GHEA Grapalat" w:cs="Tahoma"/>
              </w:rPr>
            </w:pPr>
          </w:p>
          <w:p w14:paraId="463F627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B26A4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A49603" w14:textId="77777777" w:rsidR="00E752B6" w:rsidRPr="00B138F3" w:rsidRDefault="00E752B6" w:rsidP="00BF1257">
            <w:pPr>
              <w:widowControl w:val="0"/>
              <w:spacing w:after="160"/>
              <w:rPr>
                <w:rFonts w:ascii="GHEA Grapalat" w:hAnsi="GHEA Grapalat" w:cs="Tahoma"/>
              </w:rPr>
            </w:pPr>
          </w:p>
          <w:p w14:paraId="281BD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3907A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E690B7" w14:textId="77777777" w:rsidR="00E752B6" w:rsidRPr="00B138F3" w:rsidRDefault="00E752B6" w:rsidP="00BF1257">
            <w:pPr>
              <w:widowControl w:val="0"/>
              <w:spacing w:after="160"/>
              <w:rPr>
                <w:rFonts w:ascii="GHEA Grapalat" w:hAnsi="GHEA Grapalat" w:cs="Arial"/>
              </w:rPr>
            </w:pPr>
          </w:p>
        </w:tc>
      </w:tr>
      <w:tr w:rsidR="00E752B6" w:rsidRPr="00B138F3" w14:paraId="3E4632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BD1F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631522" w14:textId="77777777" w:rsidR="00E752B6" w:rsidRPr="00B138F3" w:rsidRDefault="00E752B6" w:rsidP="00BF1257">
            <w:pPr>
              <w:widowControl w:val="0"/>
              <w:spacing w:after="160"/>
              <w:rPr>
                <w:rFonts w:ascii="GHEA Grapalat" w:hAnsi="GHEA Grapalat" w:cs="Sylfaen"/>
              </w:rPr>
            </w:pPr>
          </w:p>
          <w:p w14:paraId="692EB43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C5377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ECB522" w14:textId="77777777" w:rsidR="00E752B6" w:rsidRPr="00B138F3" w:rsidRDefault="00E752B6" w:rsidP="00BF1257">
            <w:pPr>
              <w:widowControl w:val="0"/>
              <w:spacing w:after="160"/>
              <w:rPr>
                <w:rFonts w:ascii="GHEA Grapalat" w:hAnsi="GHEA Grapalat"/>
              </w:rPr>
            </w:pPr>
          </w:p>
          <w:p w14:paraId="12ED8CF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09771C" w14:textId="77777777" w:rsidR="00E752B6" w:rsidRPr="00B138F3" w:rsidRDefault="00E752B6" w:rsidP="00E752B6">
      <w:pPr>
        <w:widowControl w:val="0"/>
        <w:spacing w:after="160"/>
        <w:jc w:val="center"/>
        <w:rPr>
          <w:rFonts w:ascii="GHEA Grapalat" w:hAnsi="GHEA Grapalat" w:cs="Sylfaen"/>
        </w:rPr>
      </w:pPr>
    </w:p>
    <w:p w14:paraId="542B3C25" w14:textId="77777777" w:rsidR="00E752B6" w:rsidRPr="00E752B6" w:rsidRDefault="00E752B6" w:rsidP="00BE2572">
      <w:pPr>
        <w:rPr>
          <w:rFonts w:ascii="GHEA Grapalat" w:hAnsi="GHEA Grapalat" w:cs="Sylfaen"/>
        </w:rPr>
      </w:pPr>
    </w:p>
    <w:p w14:paraId="19AF4284" w14:textId="77777777" w:rsidR="00E752B6" w:rsidRDefault="00E752B6" w:rsidP="00BE2572">
      <w:pPr>
        <w:rPr>
          <w:rFonts w:ascii="GHEA Grapalat" w:hAnsi="GHEA Grapalat" w:cs="Sylfaen"/>
          <w:lang w:val="hy-AM"/>
        </w:rPr>
      </w:pPr>
    </w:p>
    <w:p w14:paraId="73978B15" w14:textId="77777777" w:rsidR="00E752B6" w:rsidRDefault="00E752B6" w:rsidP="00BE2572">
      <w:pPr>
        <w:rPr>
          <w:rFonts w:ascii="GHEA Grapalat" w:hAnsi="GHEA Grapalat" w:cs="Sylfaen"/>
          <w:lang w:val="hy-AM"/>
        </w:rPr>
      </w:pPr>
    </w:p>
    <w:p w14:paraId="17BF8943" w14:textId="77777777" w:rsidR="00E752B6" w:rsidRDefault="00E752B6" w:rsidP="00BE2572">
      <w:pPr>
        <w:rPr>
          <w:rFonts w:ascii="GHEA Grapalat" w:hAnsi="GHEA Grapalat" w:cs="Sylfaen"/>
          <w:lang w:val="hy-AM"/>
        </w:rPr>
      </w:pPr>
    </w:p>
    <w:p w14:paraId="2A0180B8" w14:textId="77777777" w:rsidR="00E752B6" w:rsidRDefault="00E752B6" w:rsidP="00BE2572">
      <w:pPr>
        <w:rPr>
          <w:rFonts w:ascii="GHEA Grapalat" w:hAnsi="GHEA Grapalat" w:cs="Sylfaen"/>
          <w:lang w:val="hy-AM"/>
        </w:rPr>
      </w:pPr>
    </w:p>
    <w:p w14:paraId="16B3E139" w14:textId="77777777" w:rsidR="00E752B6" w:rsidRDefault="00E752B6" w:rsidP="00BE2572">
      <w:pPr>
        <w:rPr>
          <w:rFonts w:ascii="GHEA Grapalat" w:hAnsi="GHEA Grapalat" w:cs="Sylfaen"/>
          <w:lang w:val="hy-AM"/>
        </w:rPr>
      </w:pPr>
    </w:p>
    <w:p w14:paraId="0DD3FB09" w14:textId="77777777" w:rsidR="00E752B6" w:rsidRDefault="00E752B6" w:rsidP="00BE2572">
      <w:pPr>
        <w:rPr>
          <w:rFonts w:ascii="GHEA Grapalat" w:hAnsi="GHEA Grapalat" w:cs="Sylfaen"/>
          <w:lang w:val="hy-AM"/>
        </w:rPr>
      </w:pPr>
    </w:p>
    <w:p w14:paraId="18524C02" w14:textId="77777777" w:rsidR="00E752B6" w:rsidRDefault="00E752B6" w:rsidP="00BE2572">
      <w:pPr>
        <w:rPr>
          <w:rFonts w:ascii="GHEA Grapalat" w:hAnsi="GHEA Grapalat" w:cs="Sylfaen"/>
          <w:lang w:val="hy-AM"/>
        </w:rPr>
      </w:pPr>
    </w:p>
    <w:p w14:paraId="283AA3FF" w14:textId="77777777" w:rsidR="00E752B6" w:rsidRDefault="00E752B6" w:rsidP="00BE2572">
      <w:pPr>
        <w:rPr>
          <w:rFonts w:ascii="GHEA Grapalat" w:hAnsi="GHEA Grapalat" w:cs="Sylfaen"/>
          <w:lang w:val="hy-AM"/>
        </w:rPr>
      </w:pPr>
    </w:p>
    <w:p w14:paraId="6CB23B1C" w14:textId="77777777" w:rsidR="00E752B6" w:rsidRDefault="00E752B6" w:rsidP="00BE2572">
      <w:pPr>
        <w:rPr>
          <w:rFonts w:ascii="GHEA Grapalat" w:hAnsi="GHEA Grapalat" w:cs="Sylfaen"/>
          <w:lang w:val="hy-AM"/>
        </w:rPr>
      </w:pPr>
    </w:p>
    <w:p w14:paraId="0C929A56" w14:textId="77777777" w:rsidR="00E752B6" w:rsidRDefault="00E752B6" w:rsidP="00BE2572">
      <w:pPr>
        <w:rPr>
          <w:rFonts w:ascii="GHEA Grapalat" w:hAnsi="GHEA Grapalat" w:cs="Sylfaen"/>
          <w:lang w:val="hy-AM"/>
        </w:rPr>
      </w:pPr>
    </w:p>
    <w:p w14:paraId="6F377DC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E11F6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D7E59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D89F4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E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F221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A7F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174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E8D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52D1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D23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7493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4FB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F4E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086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2F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907B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DD0C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42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5C51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A02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76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9F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5C3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03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71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B09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D1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E44E0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27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E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9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A7D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97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25244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ED5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C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D7D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063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326B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B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A6CB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DCA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3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57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B14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BFF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7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C50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27E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1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4B6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0E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5E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99F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311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39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5C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24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8B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1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C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2DE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4D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8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8DA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1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2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87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1E0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C6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4E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EFE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EAD0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06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54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B86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AC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F43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D05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450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42A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16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8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86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FD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15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F6E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34C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B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4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D2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D9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90F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75F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27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0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F99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B3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E18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601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0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4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C5E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39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BF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25A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A7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10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CB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B3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079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E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DBD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0F2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8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F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D3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5499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A2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08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39B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D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04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DEC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5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71A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C37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8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515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AC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B7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4CD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907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8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2C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0C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14D9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425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D5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481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91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F5BD9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776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7FE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2E0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16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88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FA7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5A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99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48A1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73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EEDC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18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656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07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01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A9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FDA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E9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E21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3C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98C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7DE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62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386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25AEF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B6F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27C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02F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5C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9F6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E9A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4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B58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22F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4451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80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FD7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4ED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F5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B2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3DE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CFFB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6114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9E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3BF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96B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67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552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C7A7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87C6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85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5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9A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12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D2A81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D46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98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E4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7EE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90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6E0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9ACD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5B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B5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6A4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4B0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EC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FE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452EE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53B8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F5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43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20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43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53363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9DE25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6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752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ABD1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26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34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B2102" w14:textId="77777777" w:rsidR="00BE2572" w:rsidRPr="00B138F3" w:rsidRDefault="00BE2572" w:rsidP="000745BE">
            <w:pPr>
              <w:widowControl w:val="0"/>
              <w:spacing w:after="120"/>
              <w:jc w:val="center"/>
              <w:rPr>
                <w:rFonts w:ascii="GHEA Grapalat" w:hAnsi="GHEA Grapalat"/>
                <w:sz w:val="18"/>
                <w:szCs w:val="18"/>
              </w:rPr>
            </w:pPr>
          </w:p>
        </w:tc>
      </w:tr>
    </w:tbl>
    <w:p w14:paraId="1A57BFBB" w14:textId="77777777" w:rsidR="00BE2572" w:rsidRPr="00B138F3" w:rsidRDefault="00BE2572" w:rsidP="00BE2572">
      <w:pPr>
        <w:widowControl w:val="0"/>
        <w:spacing w:after="160"/>
        <w:ind w:left="567" w:right="565"/>
        <w:jc w:val="center"/>
        <w:rPr>
          <w:rFonts w:ascii="GHEA Grapalat" w:hAnsi="GHEA Grapalat"/>
          <w:b/>
        </w:rPr>
      </w:pPr>
    </w:p>
    <w:p w14:paraId="33631BA9" w14:textId="77777777" w:rsidR="00F42158" w:rsidRDefault="00F42158">
      <w:pPr>
        <w:rPr>
          <w:rFonts w:ascii="GHEA Grapalat" w:hAnsi="GHEA Grapalat"/>
          <w:b/>
        </w:rPr>
      </w:pPr>
    </w:p>
    <w:p w14:paraId="7C28FB1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363D69" w14:textId="2AAED319" w:rsidR="003B2F27" w:rsidRPr="00AD29CE" w:rsidRDefault="003B2F27" w:rsidP="00B5238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16477A">
        <w:rPr>
          <w:rFonts w:ascii="GHEA Grapalat" w:hAnsi="GHEA Grapalat"/>
          <w:i/>
          <w:sz w:val="24"/>
          <w:szCs w:val="24"/>
        </w:rPr>
        <w:t>26/05</w:t>
      </w:r>
    </w:p>
    <w:p w14:paraId="7ADEAFB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C07359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E6D2F1" w14:textId="77777777" w:rsidTr="005B7138">
        <w:tc>
          <w:tcPr>
            <w:tcW w:w="4643" w:type="dxa"/>
          </w:tcPr>
          <w:p w14:paraId="4BA02B30" w14:textId="77777777"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5AA5ACE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3723CB"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864FE1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745594" w14:textId="77777777" w:rsidR="003B2F27" w:rsidRPr="00AD29CE" w:rsidRDefault="003B2F27" w:rsidP="003B2F27">
      <w:pPr>
        <w:widowControl w:val="0"/>
        <w:spacing w:after="120"/>
        <w:jc w:val="both"/>
        <w:rPr>
          <w:rFonts w:ascii="GHEA Grapalat" w:hAnsi="GHEA Grapalat"/>
          <w:i/>
        </w:rPr>
      </w:pPr>
    </w:p>
    <w:p w14:paraId="1B03E27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9E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B7B28A"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492E13" w14:textId="77777777" w:rsidR="003B2F27" w:rsidRDefault="003B2F27" w:rsidP="003B2F27">
      <w:pPr>
        <w:rPr>
          <w:rFonts w:ascii="GHEA Grapalat" w:hAnsi="GHEA Grapalat" w:cs="Sylfaen"/>
        </w:rPr>
      </w:pPr>
    </w:p>
    <w:p w14:paraId="0A7975D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0AB1C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F6072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2258A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54A7D7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5BC116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AF467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3BEC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EF5E1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E853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DA32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E334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05896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9B33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A1CAF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9784E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71DE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7674FB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D6DF0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E35D17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1B109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FC3D8C3" w14:textId="77777777"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r>
        <w:rPr>
          <w:rFonts w:ascii="GHEA Grapalat" w:hAnsi="GHEA Grapalat"/>
        </w:rPr>
        <w:t xml:space="preserve"> </w:t>
      </w:r>
      <w:r w:rsidR="0002787C">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используя ресурсы предусмотренные приложением 1.1 настоящего договора</w:t>
      </w:r>
      <w:r>
        <w:rPr>
          <w:rFonts w:ascii="GHEA Grapalat" w:hAnsi="GHEA Grapalat"/>
        </w:rPr>
        <w:t>.</w:t>
      </w:r>
    </w:p>
    <w:p w14:paraId="175FB132" w14:textId="77777777"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Pr="006839D2">
        <w:rPr>
          <w:rFonts w:ascii="GHEA Grapalat" w:hAnsi="GHEA Grapalat"/>
        </w:rPr>
        <w:t xml:space="preserve"> </w:t>
      </w:r>
      <w:r w:rsidR="005C053A">
        <w:rPr>
          <w:rFonts w:ascii="GHEA Grapalat" w:hAnsi="GHEA Grapalat"/>
        </w:rPr>
        <w:t>В</w:t>
      </w:r>
      <w:r w:rsidR="005C053A">
        <w:rPr>
          <w:rFonts w:ascii="GHEA Grapalat" w:hAnsi="GHEA Grapalat" w:cs="GHEA Grapalat"/>
        </w:rPr>
        <w:t>месте</w:t>
      </w:r>
      <w:r w:rsidR="005C053A">
        <w:rPr>
          <w:rFonts w:ascii="GHEA Grapalat" w:hAnsi="GHEA Grapalat"/>
        </w:rPr>
        <w:t xml:space="preserve"> </w:t>
      </w:r>
      <w:r w:rsidR="005C053A">
        <w:rPr>
          <w:rFonts w:ascii="GHEA Grapalat" w:hAnsi="GHEA Grapalat" w:cs="GHEA Grapalat"/>
        </w:rPr>
        <w:t>с</w:t>
      </w:r>
      <w:r w:rsidR="005C053A">
        <w:rPr>
          <w:rFonts w:ascii="GHEA Grapalat" w:hAnsi="GHEA Grapalat"/>
        </w:rPr>
        <w:t xml:space="preserve"> </w:t>
      </w:r>
      <w:r w:rsidR="005C053A">
        <w:rPr>
          <w:rFonts w:ascii="GHEA Grapalat" w:hAnsi="GHEA Grapalat" w:cs="GHEA Grapalat"/>
        </w:rPr>
        <w:t>протоколом</w:t>
      </w:r>
      <w:r w:rsidR="005C053A">
        <w:rPr>
          <w:rFonts w:ascii="GHEA Grapalat" w:hAnsi="GHEA Grapalat"/>
        </w:rPr>
        <w:t xml:space="preserve"> </w:t>
      </w:r>
      <w:r w:rsidR="005C053A">
        <w:rPr>
          <w:rFonts w:ascii="GHEA Grapalat" w:hAnsi="GHEA Grapalat" w:cs="GHEA Grapalat"/>
        </w:rPr>
        <w:t>о</w:t>
      </w:r>
      <w:r w:rsidR="005C053A">
        <w:rPr>
          <w:rFonts w:ascii="GHEA Grapalat" w:hAnsi="GHEA Grapalat"/>
        </w:rPr>
        <w:t xml:space="preserve"> </w:t>
      </w:r>
      <w:r w:rsidR="005C053A">
        <w:rPr>
          <w:rFonts w:ascii="GHEA Grapalat" w:hAnsi="GHEA Grapalat" w:cs="GHEA Grapalat"/>
        </w:rPr>
        <w:t>сдаче</w:t>
      </w:r>
      <w:r w:rsidR="005C053A">
        <w:rPr>
          <w:rFonts w:ascii="GHEA Grapalat" w:hAnsi="GHEA Grapalat"/>
        </w:rPr>
        <w:t>-</w:t>
      </w:r>
      <w:r w:rsidR="005C053A">
        <w:rPr>
          <w:rFonts w:ascii="GHEA Grapalat" w:hAnsi="GHEA Grapalat" w:cs="GHEA Grapalat"/>
        </w:rPr>
        <w:t>приеме</w:t>
      </w:r>
      <w:r w:rsidR="005C053A">
        <w:rPr>
          <w:rFonts w:ascii="GHEA Grapalat" w:hAnsi="GHEA Grapalat"/>
        </w:rPr>
        <w:t xml:space="preserve"> </w:t>
      </w:r>
      <w:r w:rsidR="005C053A">
        <w:rPr>
          <w:rFonts w:ascii="GHEA Grapalat" w:hAnsi="GHEA Grapalat" w:cs="GHEA Grapalat"/>
        </w:rPr>
        <w:t>каждого</w:t>
      </w:r>
      <w:r w:rsidR="005C053A">
        <w:rPr>
          <w:rFonts w:ascii="GHEA Grapalat" w:hAnsi="GHEA Grapalat"/>
        </w:rPr>
        <w:t xml:space="preserve"> </w:t>
      </w:r>
      <w:r w:rsidR="005C053A">
        <w:rPr>
          <w:rFonts w:ascii="GHEA Grapalat" w:hAnsi="GHEA Grapalat" w:cs="GHEA Grapalat"/>
        </w:rPr>
        <w:t>этапа</w:t>
      </w:r>
      <w:r w:rsidR="005C053A">
        <w:rPr>
          <w:rFonts w:ascii="GHEA Grapalat" w:hAnsi="GHEA Grapalat"/>
        </w:rPr>
        <w:t xml:space="preserve"> </w:t>
      </w:r>
      <w:r w:rsidR="005C053A">
        <w:rPr>
          <w:rFonts w:ascii="GHEA Grapalat" w:hAnsi="GHEA Grapalat" w:cs="GHEA Grapalat"/>
        </w:rPr>
        <w:t>в</w:t>
      </w:r>
      <w:r w:rsidR="005C053A">
        <w:rPr>
          <w:rFonts w:ascii="GHEA Grapalat" w:hAnsi="GHEA Grapalat"/>
        </w:rPr>
        <w:t xml:space="preserve"> </w:t>
      </w:r>
      <w:r w:rsidR="005C053A">
        <w:rPr>
          <w:rFonts w:ascii="GHEA Grapalat" w:hAnsi="GHEA Grapalat" w:cs="GHEA Grapalat"/>
        </w:rPr>
        <w:t>рамках</w:t>
      </w:r>
      <w:r w:rsidR="005C053A">
        <w:rPr>
          <w:rFonts w:ascii="GHEA Grapalat" w:hAnsi="GHEA Grapalat"/>
        </w:rPr>
        <w:t xml:space="preserve"> </w:t>
      </w:r>
      <w:r w:rsidR="005C053A">
        <w:rPr>
          <w:rFonts w:ascii="GHEA Grapalat" w:hAnsi="GHEA Grapalat" w:cs="GHEA Grapalat"/>
        </w:rPr>
        <w:t>выполнения</w:t>
      </w:r>
      <w:r w:rsidR="005C053A">
        <w:rPr>
          <w:rFonts w:ascii="GHEA Grapalat" w:hAnsi="GHEA Grapalat"/>
        </w:rPr>
        <w:t xml:space="preserve"> </w:t>
      </w:r>
      <w:r w:rsidR="005C053A">
        <w:rPr>
          <w:rFonts w:ascii="GHEA Grapalat" w:hAnsi="GHEA Grapalat" w:cs="GHEA Grapalat"/>
        </w:rPr>
        <w:t>договора</w:t>
      </w:r>
      <w:r w:rsidR="005C053A">
        <w:rPr>
          <w:rFonts w:ascii="GHEA Grapalat" w:hAnsi="GHEA Grapalat"/>
        </w:rPr>
        <w:t xml:space="preserve">, </w:t>
      </w:r>
      <w:r w:rsidR="005C053A">
        <w:rPr>
          <w:rFonts w:ascii="GHEA Grapalat" w:hAnsi="GHEA Grapalat" w:cs="GHEA Grapalat"/>
        </w:rPr>
        <w:t>представить</w:t>
      </w:r>
      <w:r w:rsidR="005C053A">
        <w:rPr>
          <w:rFonts w:ascii="GHEA Grapalat" w:hAnsi="GHEA Grapalat"/>
        </w:rPr>
        <w:t xml:space="preserve"> </w:t>
      </w:r>
      <w:r w:rsidR="005C053A">
        <w:rPr>
          <w:rFonts w:ascii="GHEA Grapalat" w:hAnsi="GHEA Grapalat" w:cs="GHEA Grapalat"/>
        </w:rPr>
        <w:t>заказчику</w:t>
      </w:r>
      <w:r w:rsidR="005C053A">
        <w:rPr>
          <w:rFonts w:ascii="GHEA Grapalat" w:hAnsi="GHEA Grapalat"/>
        </w:rPr>
        <w:t xml:space="preserve"> </w:t>
      </w:r>
      <w:r w:rsidR="005C053A">
        <w:rPr>
          <w:rFonts w:ascii="GHEA Grapalat" w:hAnsi="GHEA Grapalat" w:cs="GHEA Grapalat"/>
        </w:rPr>
        <w:t>копии</w:t>
      </w:r>
      <w:r w:rsidR="005C053A">
        <w:rPr>
          <w:rFonts w:ascii="GHEA Grapalat" w:hAnsi="GHEA Grapalat"/>
        </w:rPr>
        <w:t xml:space="preserve"> </w:t>
      </w:r>
      <w:r w:rsidR="005C053A">
        <w:rPr>
          <w:rFonts w:ascii="GHEA Grapalat" w:hAnsi="GHEA Grapalat" w:cs="GHEA Grapalat"/>
        </w:rPr>
        <w:t>счетов</w:t>
      </w:r>
      <w:r w:rsidR="005C053A">
        <w:rPr>
          <w:rFonts w:ascii="GHEA Grapalat" w:hAnsi="GHEA Grapalat"/>
        </w:rPr>
        <w:t>-</w:t>
      </w:r>
      <w:r w:rsidR="005C053A">
        <w:rPr>
          <w:rFonts w:ascii="GHEA Grapalat" w:hAnsi="GHEA Grapalat" w:cs="GHEA Grapalat"/>
        </w:rPr>
        <w:t>фактур</w:t>
      </w:r>
      <w:r w:rsidR="005C053A">
        <w:rPr>
          <w:rFonts w:ascii="GHEA Grapalat" w:hAnsi="GHEA Grapalat"/>
        </w:rPr>
        <w:t xml:space="preserve"> </w:t>
      </w:r>
      <w:r w:rsidR="005C053A">
        <w:rPr>
          <w:rFonts w:ascii="GHEA Grapalat" w:hAnsi="GHEA Grapalat" w:cs="GHEA Grapalat"/>
        </w:rPr>
        <w:t>на</w:t>
      </w:r>
      <w:r w:rsidR="005C053A">
        <w:rPr>
          <w:rFonts w:ascii="GHEA Grapalat" w:hAnsi="GHEA Grapalat"/>
        </w:rPr>
        <w:t xml:space="preserve"> </w:t>
      </w:r>
      <w:r w:rsidR="005C053A">
        <w:rPr>
          <w:rFonts w:ascii="GHEA Grapalat" w:hAnsi="GHEA Grapalat" w:cs="GHEA Grapalat"/>
        </w:rPr>
        <w:t>приобретение</w:t>
      </w:r>
      <w:r w:rsidR="005C053A">
        <w:rPr>
          <w:rFonts w:ascii="GHEA Grapalat" w:hAnsi="GHEA Grapalat"/>
        </w:rPr>
        <w:t xml:space="preserve">  </w:t>
      </w:r>
      <w:r w:rsidR="005C053A">
        <w:rPr>
          <w:rFonts w:ascii="GHEA Grapalat" w:hAnsi="GHEA Grapalat" w:cs="GHEA Grapalat"/>
        </w:rPr>
        <w:t>сертификатов</w:t>
      </w:r>
      <w:r w:rsidR="005C053A">
        <w:rPr>
          <w:rFonts w:ascii="GHEA Grapalat" w:hAnsi="GHEA Grapalat"/>
        </w:rPr>
        <w:t xml:space="preserve"> </w:t>
      </w:r>
      <w:r w:rsidR="005C053A">
        <w:rPr>
          <w:rFonts w:ascii="GHEA Grapalat" w:hAnsi="GHEA Grapalat" w:cs="GHEA Grapalat"/>
        </w:rPr>
        <w:t>страны</w:t>
      </w:r>
      <w:r w:rsidR="005C053A">
        <w:rPr>
          <w:rFonts w:ascii="GHEA Grapalat" w:hAnsi="GHEA Grapalat"/>
        </w:rPr>
        <w:t xml:space="preserve"> </w:t>
      </w:r>
      <w:r w:rsidR="005C053A">
        <w:rPr>
          <w:rFonts w:ascii="GHEA Grapalat" w:hAnsi="GHEA Grapalat" w:cs="GHEA Grapalat"/>
        </w:rPr>
        <w:t>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w:t>
      </w:r>
      <w:r w:rsidR="005C053A">
        <w:rPr>
          <w:rFonts w:ascii="GHEA Grapalat" w:hAnsi="GHEA Grapalat"/>
          <w:lang w:val="hy-AM"/>
        </w:rPr>
        <w:t xml:space="preserve"> </w:t>
      </w:r>
      <w:r w:rsidR="005C053A">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4D1D9B69" w14:textId="77777777" w:rsidR="00C8503C" w:rsidRPr="00B138F3" w:rsidRDefault="00C8503C" w:rsidP="00C8503C">
      <w:pPr>
        <w:widowControl w:val="0"/>
        <w:tabs>
          <w:tab w:val="left" w:pos="1418"/>
        </w:tabs>
        <w:spacing w:after="160"/>
        <w:ind w:firstLine="567"/>
        <w:jc w:val="both"/>
        <w:rPr>
          <w:rFonts w:ascii="GHEA Grapalat" w:hAnsi="GHEA Grapalat"/>
        </w:rPr>
      </w:pPr>
    </w:p>
    <w:p w14:paraId="17F9535B" w14:textId="77777777" w:rsidR="00125E9D" w:rsidRPr="00AD29CE" w:rsidRDefault="00125E9D" w:rsidP="00125E9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FF7DAF" w14:textId="77777777" w:rsidR="00125E9D" w:rsidRPr="00AD29CE" w:rsidRDefault="00125E9D" w:rsidP="00125E9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E85822F" w14:textId="77777777" w:rsidR="00125E9D" w:rsidRPr="00AD29CE" w:rsidRDefault="00125E9D" w:rsidP="00125E9D">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2E01639" w14:textId="77777777" w:rsidR="00125E9D" w:rsidRPr="00AD29CE" w:rsidRDefault="00125E9D" w:rsidP="00125E9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C157AE" w14:textId="77777777" w:rsidR="00125E9D" w:rsidRPr="00AD29CE" w:rsidRDefault="00125E9D" w:rsidP="00125E9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94D994A" w14:textId="77777777" w:rsidR="00125E9D" w:rsidRPr="00AD29CE" w:rsidRDefault="00125E9D" w:rsidP="00125E9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4F94F1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B4F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190DE1C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9BF91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AEF69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14:paraId="0936CA8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1604AEC8"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4CB1ED4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E950C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1CBD54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3C1E47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066F48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14:paraId="78BF1769" w14:textId="77777777" w:rsidR="009D1DC5" w:rsidRPr="00062C67" w:rsidRDefault="009D1DC5" w:rsidP="009D1DC5">
      <w:pPr>
        <w:widowControl w:val="0"/>
        <w:tabs>
          <w:tab w:val="left" w:pos="1134"/>
        </w:tabs>
        <w:spacing w:after="160"/>
        <w:ind w:firstLine="567"/>
        <w:jc w:val="both"/>
        <w:rPr>
          <w:rFonts w:ascii="GHEA Grapalat" w:hAnsi="GHEA Grapalat"/>
        </w:rPr>
      </w:pPr>
      <w:r>
        <w:rPr>
          <w:rFonts w:ascii="GHEA Grapalat" w:hAnsi="GHEA Grapalat"/>
        </w:rPr>
        <w:t>4</w:t>
      </w:r>
      <w:r w:rsidR="00BE2855">
        <w:rPr>
          <w:rFonts w:ascii="GHEA Grapalat" w:hAnsi="GHEA Grapalat"/>
        </w:rPr>
        <w:t>.</w:t>
      </w:r>
      <w:r>
        <w:rPr>
          <w:rFonts w:ascii="GHEA Grapalat" w:hAnsi="GHEA Grapalat"/>
        </w:rPr>
        <w:t>3</w:t>
      </w:r>
      <w:r>
        <w:rPr>
          <w:rFonts w:ascii="GHEA Grapalat" w:hAnsi="GHEA Grapalat"/>
          <w:lang w:val="hy-AM"/>
        </w:rPr>
        <w:t xml:space="preserve">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Pr>
          <w:rFonts w:ascii="GHEA Grapalat" w:hAnsi="GHEA Grapalat" w:cs="GHEA Grapalat"/>
        </w:rPr>
        <w:t>ующая</w:t>
      </w:r>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CB54D2">
        <w:rPr>
          <w:rFonts w:ascii="GHEA Grapalat" w:hAnsi="GHEA Grapalat" w:cs="GHEA Grapalat"/>
          <w:lang w:val="hy-AM"/>
        </w:rPr>
        <w:t>продавцу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00990E55">
        <w:rPr>
          <w:rFonts w:ascii="GHEA Grapalat" w:hAnsi="GHEA Grapalat" w:cs="GHEA Grapalat"/>
        </w:rPr>
        <w:t xml:space="preserve"> </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r w:rsidR="00990E55">
        <w:rPr>
          <w:rFonts w:ascii="GHEA Grapalat" w:hAnsi="GHEA Grapalat" w:cs="GHEA Grapalat"/>
        </w:rPr>
        <w:t>ых</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14:paraId="55F1F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FBC2E0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13E22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7CE9E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32F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12100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A29AF8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C410C6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8533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F162AF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7B21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EC7721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70B572" w14:textId="77777777" w:rsidR="003B2F27" w:rsidRDefault="003B2F27" w:rsidP="003B2F27">
      <w:pPr>
        <w:rPr>
          <w:rFonts w:ascii="GHEA Grapalat" w:hAnsi="GHEA Grapalat" w:cs="Sylfaen"/>
        </w:rPr>
      </w:pPr>
      <w:r>
        <w:rPr>
          <w:rFonts w:ascii="GHEA Grapalat" w:hAnsi="GHEA Grapalat" w:cs="Sylfaen"/>
        </w:rPr>
        <w:br w:type="page"/>
      </w:r>
    </w:p>
    <w:p w14:paraId="62EDAF2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364613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CF2B88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14:paraId="169EC1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7EBC3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007F1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CBCC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688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6A64FE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7E01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004116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1C8B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1"/>
        <w:t>23</w:t>
      </w:r>
      <w:r w:rsidRPr="00AD29CE">
        <w:rPr>
          <w:rFonts w:ascii="GHEA Grapalat" w:hAnsi="GHEA Grapalat"/>
        </w:rPr>
        <w:t>.</w:t>
      </w:r>
    </w:p>
    <w:p w14:paraId="3D332E2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14:paraId="6F7E14F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F7F5B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9961B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04772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008B54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1EC2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C28D4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55B6A9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AFCA8BE" w14:textId="77777777" w:rsidR="003B2F27" w:rsidRPr="00AD29CE" w:rsidRDefault="003B2F27" w:rsidP="003B2F27">
      <w:pPr>
        <w:widowControl w:val="0"/>
        <w:spacing w:after="160" w:line="360" w:lineRule="auto"/>
        <w:rPr>
          <w:rFonts w:ascii="GHEA Grapalat" w:hAnsi="GHEA Grapalat"/>
        </w:rPr>
      </w:pPr>
    </w:p>
    <w:p w14:paraId="49E26A7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38C3A32" w14:textId="77777777" w:rsidTr="005B7138">
        <w:trPr>
          <w:jc w:val="center"/>
        </w:trPr>
        <w:tc>
          <w:tcPr>
            <w:tcW w:w="4536" w:type="dxa"/>
          </w:tcPr>
          <w:p w14:paraId="0E1A872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BEF68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B043DF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CAB513" w14:textId="77777777" w:rsidR="003B2F27" w:rsidRDefault="003B2F27" w:rsidP="005B7138">
            <w:pPr>
              <w:widowControl w:val="0"/>
              <w:spacing w:after="160" w:line="360" w:lineRule="auto"/>
              <w:jc w:val="center"/>
              <w:rPr>
                <w:rFonts w:ascii="GHEA Grapalat" w:hAnsi="GHEA Grapalat"/>
                <w:lang w:val="en-US"/>
              </w:rPr>
            </w:pPr>
          </w:p>
          <w:p w14:paraId="3791938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6D4DAE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EDFF4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0B62E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164379" w14:textId="77777777" w:rsidR="003B2F27" w:rsidRDefault="003B2F27" w:rsidP="005B7138">
            <w:pPr>
              <w:widowControl w:val="0"/>
              <w:spacing w:after="160" w:line="360" w:lineRule="auto"/>
              <w:jc w:val="center"/>
              <w:rPr>
                <w:rFonts w:ascii="GHEA Grapalat" w:hAnsi="GHEA Grapalat"/>
                <w:lang w:val="en-US"/>
              </w:rPr>
            </w:pPr>
          </w:p>
          <w:p w14:paraId="79274B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5A175B1" w14:textId="77777777" w:rsidR="003B2F27" w:rsidRPr="00AD29CE" w:rsidRDefault="003B2F27" w:rsidP="003B2F27">
      <w:pPr>
        <w:widowControl w:val="0"/>
        <w:spacing w:after="160" w:line="360" w:lineRule="auto"/>
        <w:ind w:firstLine="709"/>
        <w:jc w:val="center"/>
        <w:rPr>
          <w:rFonts w:ascii="GHEA Grapalat" w:hAnsi="GHEA Grapalat"/>
          <w:b/>
        </w:rPr>
      </w:pPr>
    </w:p>
    <w:p w14:paraId="7E2CE5E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B7DEB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BF5F4B" w14:textId="77777777" w:rsidR="003B2F27" w:rsidRDefault="003B2F27" w:rsidP="003B2F27">
      <w:pPr>
        <w:rPr>
          <w:rFonts w:ascii="GHEA Grapalat" w:hAnsi="GHEA Grapalat"/>
        </w:rPr>
      </w:pPr>
      <w:r>
        <w:rPr>
          <w:rFonts w:ascii="GHEA Grapalat" w:hAnsi="GHEA Grapalat"/>
        </w:rPr>
        <w:br w:type="page"/>
      </w:r>
    </w:p>
    <w:p w14:paraId="70B78E0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CD044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9D74DE" w14:textId="77777777" w:rsidR="007C1CA2" w:rsidRPr="00E40AC8" w:rsidRDefault="007C1CA2" w:rsidP="007C1CA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31991AED" w14:textId="77777777" w:rsidR="007C1CA2" w:rsidRPr="00AD29CE" w:rsidRDefault="007C1CA2" w:rsidP="007C1CA2">
      <w:pPr>
        <w:widowControl w:val="0"/>
        <w:spacing w:after="160" w:line="360" w:lineRule="auto"/>
        <w:jc w:val="right"/>
        <w:rPr>
          <w:rFonts w:ascii="GHEA Grapalat" w:hAnsi="GHEA Grapalat"/>
        </w:rPr>
      </w:pPr>
      <w:r w:rsidRPr="00AD29C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915"/>
        <w:gridCol w:w="1606"/>
        <w:gridCol w:w="1196"/>
        <w:gridCol w:w="1381"/>
        <w:gridCol w:w="838"/>
        <w:gridCol w:w="1098"/>
        <w:gridCol w:w="1062"/>
      </w:tblGrid>
      <w:tr w:rsidR="007C1CA2" w:rsidRPr="00E40AC8" w14:paraId="0848A3C0" w14:textId="77777777" w:rsidTr="000E0236">
        <w:trPr>
          <w:trHeight w:val="422"/>
          <w:jc w:val="center"/>
        </w:trPr>
        <w:tc>
          <w:tcPr>
            <w:tcW w:w="11013" w:type="dxa"/>
            <w:gridSpan w:val="8"/>
          </w:tcPr>
          <w:p w14:paraId="59AACB5D"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Услуги</w:t>
            </w:r>
          </w:p>
        </w:tc>
      </w:tr>
      <w:tr w:rsidR="007C1CA2" w:rsidRPr="00E40AC8" w14:paraId="2D38F424" w14:textId="77777777" w:rsidTr="000E0236">
        <w:trPr>
          <w:trHeight w:val="247"/>
          <w:jc w:val="center"/>
        </w:trPr>
        <w:tc>
          <w:tcPr>
            <w:tcW w:w="1940" w:type="dxa"/>
            <w:vMerge w:val="restart"/>
            <w:vAlign w:val="center"/>
          </w:tcPr>
          <w:p w14:paraId="65BEC4FB"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0" w:type="dxa"/>
            <w:vMerge w:val="restart"/>
            <w:vAlign w:val="center"/>
          </w:tcPr>
          <w:p w14:paraId="6297AEEB"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416" w:type="dxa"/>
            <w:vMerge w:val="restart"/>
            <w:vAlign w:val="center"/>
          </w:tcPr>
          <w:p w14:paraId="701E5020"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1" w:type="dxa"/>
            <w:vMerge w:val="restart"/>
            <w:vAlign w:val="center"/>
          </w:tcPr>
          <w:p w14:paraId="55F4C4E6"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8" w:type="dxa"/>
            <w:vMerge w:val="restart"/>
            <w:vAlign w:val="center"/>
          </w:tcPr>
          <w:p w14:paraId="2A328D56"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8" w:type="dxa"/>
            <w:vMerge w:val="restart"/>
            <w:vAlign w:val="center"/>
          </w:tcPr>
          <w:p w14:paraId="7064F7A7"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общий объем</w:t>
            </w:r>
          </w:p>
        </w:tc>
        <w:tc>
          <w:tcPr>
            <w:tcW w:w="2234" w:type="dxa"/>
            <w:gridSpan w:val="2"/>
            <w:vAlign w:val="center"/>
          </w:tcPr>
          <w:p w14:paraId="6C7DB295"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C1CA2" w:rsidRPr="00E40AC8" w14:paraId="361DC1A2" w14:textId="77777777" w:rsidTr="000E0236">
        <w:trPr>
          <w:trHeight w:val="501"/>
          <w:jc w:val="center"/>
        </w:trPr>
        <w:tc>
          <w:tcPr>
            <w:tcW w:w="1940" w:type="dxa"/>
            <w:vMerge/>
            <w:vAlign w:val="center"/>
          </w:tcPr>
          <w:p w14:paraId="7CFAE636" w14:textId="77777777" w:rsidR="007C1CA2" w:rsidRPr="00E40AC8" w:rsidRDefault="007C1CA2" w:rsidP="000E0236">
            <w:pPr>
              <w:widowControl w:val="0"/>
              <w:spacing w:after="120"/>
              <w:jc w:val="center"/>
              <w:rPr>
                <w:rFonts w:ascii="GHEA Grapalat" w:hAnsi="GHEA Grapalat"/>
                <w:sz w:val="20"/>
              </w:rPr>
            </w:pPr>
          </w:p>
        </w:tc>
        <w:tc>
          <w:tcPr>
            <w:tcW w:w="1960" w:type="dxa"/>
            <w:vMerge/>
            <w:vAlign w:val="center"/>
          </w:tcPr>
          <w:p w14:paraId="405E9D5A" w14:textId="77777777" w:rsidR="007C1CA2" w:rsidRPr="00E40AC8" w:rsidRDefault="007C1CA2" w:rsidP="000E0236">
            <w:pPr>
              <w:widowControl w:val="0"/>
              <w:spacing w:after="120"/>
              <w:jc w:val="center"/>
              <w:rPr>
                <w:rFonts w:ascii="GHEA Grapalat" w:hAnsi="GHEA Grapalat"/>
                <w:sz w:val="20"/>
              </w:rPr>
            </w:pPr>
          </w:p>
        </w:tc>
        <w:tc>
          <w:tcPr>
            <w:tcW w:w="1416" w:type="dxa"/>
            <w:vMerge/>
            <w:vAlign w:val="center"/>
          </w:tcPr>
          <w:p w14:paraId="08C769BA" w14:textId="77777777" w:rsidR="007C1CA2" w:rsidRPr="00E40AC8" w:rsidRDefault="007C1CA2" w:rsidP="000E0236">
            <w:pPr>
              <w:widowControl w:val="0"/>
              <w:spacing w:after="120"/>
              <w:jc w:val="center"/>
              <w:rPr>
                <w:rFonts w:ascii="GHEA Grapalat" w:hAnsi="GHEA Grapalat"/>
                <w:sz w:val="20"/>
              </w:rPr>
            </w:pPr>
          </w:p>
        </w:tc>
        <w:tc>
          <w:tcPr>
            <w:tcW w:w="1211" w:type="dxa"/>
            <w:vMerge/>
            <w:vAlign w:val="center"/>
          </w:tcPr>
          <w:p w14:paraId="652FCADA" w14:textId="77777777" w:rsidR="007C1CA2" w:rsidRPr="00E40AC8" w:rsidRDefault="007C1CA2" w:rsidP="000E0236">
            <w:pPr>
              <w:widowControl w:val="0"/>
              <w:spacing w:after="120"/>
              <w:jc w:val="center"/>
              <w:rPr>
                <w:rFonts w:ascii="GHEA Grapalat" w:hAnsi="GHEA Grapalat"/>
                <w:sz w:val="20"/>
              </w:rPr>
            </w:pPr>
          </w:p>
        </w:tc>
        <w:tc>
          <w:tcPr>
            <w:tcW w:w="1398" w:type="dxa"/>
            <w:vMerge/>
            <w:vAlign w:val="center"/>
          </w:tcPr>
          <w:p w14:paraId="7585F591" w14:textId="77777777" w:rsidR="007C1CA2" w:rsidRPr="00E40AC8" w:rsidRDefault="007C1CA2" w:rsidP="000E0236">
            <w:pPr>
              <w:widowControl w:val="0"/>
              <w:spacing w:after="120"/>
              <w:jc w:val="center"/>
              <w:rPr>
                <w:rFonts w:ascii="GHEA Grapalat" w:hAnsi="GHEA Grapalat"/>
                <w:sz w:val="20"/>
              </w:rPr>
            </w:pPr>
          </w:p>
        </w:tc>
        <w:tc>
          <w:tcPr>
            <w:tcW w:w="848" w:type="dxa"/>
            <w:vMerge/>
            <w:vAlign w:val="center"/>
          </w:tcPr>
          <w:p w14:paraId="2F2ABCDA" w14:textId="77777777" w:rsidR="007C1CA2" w:rsidRPr="00E40AC8" w:rsidRDefault="007C1CA2" w:rsidP="000E0236">
            <w:pPr>
              <w:widowControl w:val="0"/>
              <w:spacing w:after="120"/>
              <w:jc w:val="center"/>
              <w:rPr>
                <w:rFonts w:ascii="GHEA Grapalat" w:hAnsi="GHEA Grapalat"/>
                <w:sz w:val="20"/>
              </w:rPr>
            </w:pPr>
          </w:p>
        </w:tc>
        <w:tc>
          <w:tcPr>
            <w:tcW w:w="1098" w:type="dxa"/>
            <w:vAlign w:val="center"/>
          </w:tcPr>
          <w:p w14:paraId="159BD6BB"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адрес</w:t>
            </w:r>
          </w:p>
        </w:tc>
        <w:tc>
          <w:tcPr>
            <w:tcW w:w="1136" w:type="dxa"/>
            <w:vAlign w:val="center"/>
          </w:tcPr>
          <w:p w14:paraId="16898E1E" w14:textId="77777777" w:rsidR="007C1CA2" w:rsidRPr="00E40AC8" w:rsidRDefault="007C1CA2" w:rsidP="000E023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7C1CA2" w:rsidRPr="00E40AC8" w14:paraId="718F3877" w14:textId="77777777" w:rsidTr="000E0236">
        <w:trPr>
          <w:trHeight w:val="277"/>
          <w:jc w:val="center"/>
        </w:trPr>
        <w:tc>
          <w:tcPr>
            <w:tcW w:w="1940" w:type="dxa"/>
          </w:tcPr>
          <w:p w14:paraId="2E9A2830" w14:textId="77777777" w:rsidR="007C1CA2" w:rsidRPr="00E40AC8" w:rsidRDefault="007C1CA2" w:rsidP="000E0236">
            <w:pPr>
              <w:widowControl w:val="0"/>
              <w:spacing w:after="120"/>
              <w:jc w:val="center"/>
              <w:rPr>
                <w:rFonts w:ascii="GHEA Grapalat" w:hAnsi="GHEA Grapalat"/>
                <w:sz w:val="20"/>
              </w:rPr>
            </w:pPr>
          </w:p>
        </w:tc>
        <w:tc>
          <w:tcPr>
            <w:tcW w:w="1960" w:type="dxa"/>
          </w:tcPr>
          <w:p w14:paraId="6B048616" w14:textId="77777777" w:rsidR="007C1CA2" w:rsidRPr="00E40AC8" w:rsidRDefault="007C1CA2" w:rsidP="000E0236">
            <w:pPr>
              <w:widowControl w:val="0"/>
              <w:spacing w:after="120"/>
              <w:jc w:val="center"/>
              <w:rPr>
                <w:rFonts w:ascii="GHEA Grapalat" w:hAnsi="GHEA Grapalat"/>
                <w:sz w:val="20"/>
              </w:rPr>
            </w:pPr>
          </w:p>
        </w:tc>
        <w:tc>
          <w:tcPr>
            <w:tcW w:w="1416" w:type="dxa"/>
          </w:tcPr>
          <w:p w14:paraId="2798F33A" w14:textId="77777777" w:rsidR="007C1CA2" w:rsidRPr="00E40AC8" w:rsidRDefault="007C1CA2" w:rsidP="000E0236">
            <w:pPr>
              <w:widowControl w:val="0"/>
              <w:spacing w:after="120"/>
              <w:jc w:val="center"/>
              <w:rPr>
                <w:rFonts w:ascii="GHEA Grapalat" w:hAnsi="GHEA Grapalat"/>
                <w:sz w:val="20"/>
              </w:rPr>
            </w:pPr>
          </w:p>
        </w:tc>
        <w:tc>
          <w:tcPr>
            <w:tcW w:w="1211" w:type="dxa"/>
          </w:tcPr>
          <w:p w14:paraId="31B7CE04" w14:textId="77777777" w:rsidR="007C1CA2" w:rsidRPr="00E40AC8" w:rsidRDefault="007C1CA2" w:rsidP="000E0236">
            <w:pPr>
              <w:widowControl w:val="0"/>
              <w:spacing w:after="120"/>
              <w:jc w:val="center"/>
              <w:rPr>
                <w:rFonts w:ascii="GHEA Grapalat" w:hAnsi="GHEA Grapalat"/>
                <w:sz w:val="20"/>
              </w:rPr>
            </w:pPr>
          </w:p>
        </w:tc>
        <w:tc>
          <w:tcPr>
            <w:tcW w:w="1398" w:type="dxa"/>
          </w:tcPr>
          <w:p w14:paraId="7367300A" w14:textId="77777777" w:rsidR="007C1CA2" w:rsidRPr="00E40AC8" w:rsidRDefault="007C1CA2" w:rsidP="000E0236">
            <w:pPr>
              <w:widowControl w:val="0"/>
              <w:spacing w:after="120"/>
              <w:jc w:val="center"/>
              <w:rPr>
                <w:rFonts w:ascii="GHEA Grapalat" w:hAnsi="GHEA Grapalat"/>
                <w:sz w:val="20"/>
              </w:rPr>
            </w:pPr>
          </w:p>
        </w:tc>
        <w:tc>
          <w:tcPr>
            <w:tcW w:w="848" w:type="dxa"/>
          </w:tcPr>
          <w:p w14:paraId="58AADF80" w14:textId="77777777" w:rsidR="007C1CA2" w:rsidRPr="00E40AC8" w:rsidRDefault="007C1CA2" w:rsidP="000E0236">
            <w:pPr>
              <w:widowControl w:val="0"/>
              <w:spacing w:after="120"/>
              <w:jc w:val="center"/>
              <w:rPr>
                <w:rFonts w:ascii="GHEA Grapalat" w:hAnsi="GHEA Grapalat"/>
                <w:sz w:val="20"/>
              </w:rPr>
            </w:pPr>
          </w:p>
        </w:tc>
        <w:tc>
          <w:tcPr>
            <w:tcW w:w="1098" w:type="dxa"/>
          </w:tcPr>
          <w:p w14:paraId="2E4D12AF" w14:textId="77777777" w:rsidR="007C1CA2" w:rsidRPr="00E40AC8" w:rsidRDefault="007C1CA2" w:rsidP="000E0236">
            <w:pPr>
              <w:widowControl w:val="0"/>
              <w:spacing w:after="120"/>
              <w:jc w:val="center"/>
              <w:rPr>
                <w:rFonts w:ascii="GHEA Grapalat" w:hAnsi="GHEA Grapalat"/>
                <w:sz w:val="20"/>
              </w:rPr>
            </w:pPr>
          </w:p>
        </w:tc>
        <w:tc>
          <w:tcPr>
            <w:tcW w:w="1136" w:type="dxa"/>
          </w:tcPr>
          <w:p w14:paraId="5DD28D9A" w14:textId="77777777" w:rsidR="007C1CA2" w:rsidRPr="00E40AC8" w:rsidRDefault="007C1CA2" w:rsidP="000E0236">
            <w:pPr>
              <w:widowControl w:val="0"/>
              <w:spacing w:after="120"/>
              <w:jc w:val="center"/>
              <w:rPr>
                <w:rFonts w:ascii="GHEA Grapalat" w:hAnsi="GHEA Grapalat"/>
                <w:sz w:val="20"/>
              </w:rPr>
            </w:pPr>
          </w:p>
        </w:tc>
      </w:tr>
      <w:tr w:rsidR="007C1CA2" w:rsidRPr="00E40AC8" w14:paraId="472E76DD" w14:textId="77777777" w:rsidTr="000E0236">
        <w:trPr>
          <w:trHeight w:val="439"/>
          <w:jc w:val="center"/>
        </w:trPr>
        <w:tc>
          <w:tcPr>
            <w:tcW w:w="1940" w:type="dxa"/>
          </w:tcPr>
          <w:p w14:paraId="1E76202C"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lastRenderedPageBreak/>
              <w:t>1</w:t>
            </w:r>
          </w:p>
        </w:tc>
        <w:tc>
          <w:tcPr>
            <w:tcW w:w="1960" w:type="dxa"/>
          </w:tcPr>
          <w:p w14:paraId="34BD040A" w14:textId="61820CDE" w:rsidR="007C1CA2" w:rsidRPr="00E40AC8" w:rsidRDefault="0016477A" w:rsidP="0016477A">
            <w:pPr>
              <w:widowControl w:val="0"/>
              <w:spacing w:after="120"/>
              <w:jc w:val="center"/>
              <w:rPr>
                <w:rFonts w:ascii="GHEA Grapalat" w:hAnsi="GHEA Grapalat"/>
                <w:sz w:val="20"/>
              </w:rPr>
            </w:pPr>
            <w:r>
              <w:rPr>
                <w:rFonts w:ascii="GHEA Grapalat" w:hAnsi="GHEA Grapalat"/>
                <w:sz w:val="16"/>
                <w:lang w:val="hy-AM"/>
              </w:rPr>
              <w:t>50531100/1</w:t>
            </w:r>
          </w:p>
        </w:tc>
        <w:tc>
          <w:tcPr>
            <w:tcW w:w="1416" w:type="dxa"/>
          </w:tcPr>
          <w:p w14:paraId="5250B51F" w14:textId="77777777" w:rsidR="007C1CA2" w:rsidRPr="00E40AC8" w:rsidRDefault="007C1CA2" w:rsidP="000E0236">
            <w:pPr>
              <w:widowControl w:val="0"/>
              <w:spacing w:after="120"/>
              <w:jc w:val="center"/>
              <w:rPr>
                <w:rFonts w:ascii="GHEA Grapalat" w:hAnsi="GHEA Grapalat"/>
                <w:sz w:val="20"/>
              </w:rPr>
            </w:pPr>
          </w:p>
        </w:tc>
        <w:tc>
          <w:tcPr>
            <w:tcW w:w="1211" w:type="dxa"/>
          </w:tcPr>
          <w:p w14:paraId="7D4136A8"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t>драм</w:t>
            </w:r>
          </w:p>
        </w:tc>
        <w:tc>
          <w:tcPr>
            <w:tcW w:w="1398" w:type="dxa"/>
          </w:tcPr>
          <w:p w14:paraId="49DAC769" w14:textId="77777777" w:rsidR="007C1CA2" w:rsidRPr="00E40AC8" w:rsidRDefault="007C1CA2" w:rsidP="000E0236">
            <w:pPr>
              <w:widowControl w:val="0"/>
              <w:spacing w:after="120"/>
              <w:jc w:val="center"/>
              <w:rPr>
                <w:rFonts w:ascii="GHEA Grapalat" w:hAnsi="GHEA Grapalat"/>
                <w:sz w:val="20"/>
              </w:rPr>
            </w:pPr>
          </w:p>
        </w:tc>
        <w:tc>
          <w:tcPr>
            <w:tcW w:w="848" w:type="dxa"/>
          </w:tcPr>
          <w:p w14:paraId="6920F510"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t>1</w:t>
            </w:r>
          </w:p>
        </w:tc>
        <w:tc>
          <w:tcPr>
            <w:tcW w:w="1098" w:type="dxa"/>
          </w:tcPr>
          <w:p w14:paraId="30665290"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t>По заказчику</w:t>
            </w:r>
          </w:p>
        </w:tc>
        <w:tc>
          <w:tcPr>
            <w:tcW w:w="1136" w:type="dxa"/>
          </w:tcPr>
          <w:p w14:paraId="607A196E" w14:textId="6D22DE1D" w:rsidR="007C1CA2" w:rsidRPr="00E40AC8" w:rsidRDefault="007C1CA2" w:rsidP="000E0236">
            <w:pPr>
              <w:widowControl w:val="0"/>
              <w:spacing w:after="120"/>
              <w:jc w:val="center"/>
              <w:rPr>
                <w:rFonts w:ascii="GHEA Grapalat" w:hAnsi="GHEA Grapalat"/>
                <w:sz w:val="20"/>
              </w:rPr>
            </w:pPr>
            <w:r>
              <w:rPr>
                <w:rFonts w:ascii="GHEA Grapalat" w:hAnsi="GHEA Grapalat"/>
                <w:sz w:val="20"/>
              </w:rPr>
              <w:t>202</w:t>
            </w:r>
            <w:r>
              <w:rPr>
                <w:rFonts w:ascii="GHEA Grapalat" w:hAnsi="GHEA Grapalat"/>
                <w:sz w:val="20"/>
                <w:lang w:val="hy-AM"/>
              </w:rPr>
              <w:t>6</w:t>
            </w:r>
            <w:r>
              <w:rPr>
                <w:rFonts w:ascii="GHEA Grapalat" w:hAnsi="GHEA Grapalat"/>
                <w:sz w:val="20"/>
              </w:rPr>
              <w:t xml:space="preserve"> 3</w:t>
            </w:r>
            <w:r>
              <w:rPr>
                <w:rFonts w:ascii="GHEA Grapalat" w:hAnsi="GHEA Grapalat"/>
                <w:sz w:val="20"/>
                <w:lang w:val="hy-AM"/>
              </w:rPr>
              <w:t xml:space="preserve">0 </w:t>
            </w:r>
            <w:r>
              <w:rPr>
                <w:rFonts w:ascii="GHEA Grapalat" w:hAnsi="GHEA Grapalat"/>
                <w:sz w:val="20"/>
              </w:rPr>
              <w:t>декабря</w:t>
            </w:r>
          </w:p>
        </w:tc>
      </w:tr>
    </w:tbl>
    <w:p w14:paraId="5C92D752" w14:textId="77777777" w:rsidR="007C1CA2" w:rsidRPr="00AD29CE" w:rsidRDefault="007C1CA2" w:rsidP="007C1CA2">
      <w:pPr>
        <w:widowControl w:val="0"/>
        <w:spacing w:after="160" w:line="360" w:lineRule="auto"/>
        <w:jc w:val="center"/>
        <w:rPr>
          <w:rFonts w:ascii="GHEA Grapalat" w:hAnsi="GHEA Grapalat"/>
        </w:rPr>
      </w:pPr>
    </w:p>
    <w:p w14:paraId="6CE02DD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C639A2B" w14:textId="77777777" w:rsidTr="005B7138">
        <w:trPr>
          <w:jc w:val="center"/>
        </w:trPr>
        <w:tc>
          <w:tcPr>
            <w:tcW w:w="4536" w:type="dxa"/>
          </w:tcPr>
          <w:p w14:paraId="3B7D94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B128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675F2D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F31E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AEC4EC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97EFA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DD1CA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4418C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C9F9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41E63F9" w14:textId="77777777" w:rsidR="00660C98" w:rsidRDefault="00660C98" w:rsidP="007C1CA2">
      <w:pPr>
        <w:widowControl w:val="0"/>
        <w:spacing w:after="160" w:line="360" w:lineRule="auto"/>
        <w:jc w:val="right"/>
        <w:rPr>
          <w:rFonts w:ascii="GHEA Grapalat" w:hAnsi="GHEA Grapalat"/>
        </w:rPr>
      </w:pPr>
    </w:p>
    <w:p w14:paraId="4DA848F7" w14:textId="77777777" w:rsidR="007C1CA2" w:rsidRPr="00660C98" w:rsidRDefault="007C1CA2" w:rsidP="007C1CA2">
      <w:pPr>
        <w:widowControl w:val="0"/>
        <w:spacing w:after="160" w:line="360" w:lineRule="auto"/>
        <w:jc w:val="right"/>
        <w:rPr>
          <w:rFonts w:ascii="GHEA Grapalat" w:hAnsi="GHEA Grapalat"/>
        </w:rPr>
      </w:pPr>
      <w:r w:rsidRPr="00660C98">
        <w:rPr>
          <w:rFonts w:ascii="GHEA Grapalat" w:hAnsi="GHEA Grapalat"/>
        </w:rPr>
        <w:t>Приложение N 1.1</w:t>
      </w:r>
    </w:p>
    <w:p w14:paraId="4C041887" w14:textId="77777777" w:rsidR="007C1CA2" w:rsidRPr="00660C98" w:rsidRDefault="007C1CA2" w:rsidP="007C1CA2">
      <w:pPr>
        <w:widowControl w:val="0"/>
        <w:spacing w:after="160" w:line="360" w:lineRule="auto"/>
        <w:jc w:val="right"/>
        <w:rPr>
          <w:rFonts w:ascii="GHEA Grapalat" w:hAnsi="GHEA Grapalat"/>
        </w:rPr>
      </w:pPr>
      <w:r w:rsidRPr="00660C98">
        <w:rPr>
          <w:rFonts w:ascii="GHEA Grapalat" w:hAnsi="GHEA Grapalat"/>
        </w:rPr>
        <w:t>«» 20 թ. подписал</w:t>
      </w:r>
    </w:p>
    <w:p w14:paraId="542DC2FE" w14:textId="77777777" w:rsidR="007C1CA2" w:rsidRPr="00660C98" w:rsidRDefault="007C1CA2" w:rsidP="007C1CA2">
      <w:pPr>
        <w:widowControl w:val="0"/>
        <w:spacing w:after="160" w:line="360" w:lineRule="auto"/>
        <w:jc w:val="right"/>
        <w:rPr>
          <w:rFonts w:ascii="GHEA Grapalat" w:hAnsi="GHEA Grapalat"/>
        </w:rPr>
      </w:pPr>
      <w:r w:rsidRPr="00660C98">
        <w:rPr>
          <w:rFonts w:ascii="GHEA Grapalat" w:hAnsi="GHEA Grapalat"/>
        </w:rPr>
        <w:t xml:space="preserve">                      код контракта</w:t>
      </w:r>
    </w:p>
    <w:p w14:paraId="7A9E5CD7"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Максимальные цены за единицу предоставляемой услуги և сумма цен</w:t>
      </w:r>
    </w:p>
    <w:p w14:paraId="285CAAC1"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/АМД/</w:t>
      </w:r>
    </w:p>
    <w:p w14:paraId="060F7154"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Наименование услуги РА Максимальные цены за единицу оказываемой услуги</w:t>
      </w:r>
    </w:p>
    <w:tbl>
      <w:tblPr>
        <w:tblStyle w:val="afe"/>
        <w:tblW w:w="0" w:type="auto"/>
        <w:tblLook w:val="04A0" w:firstRow="1" w:lastRow="0" w:firstColumn="1" w:lastColumn="0" w:noHBand="0" w:noVBand="1"/>
      </w:tblPr>
      <w:tblGrid>
        <w:gridCol w:w="8472"/>
        <w:gridCol w:w="1240"/>
      </w:tblGrid>
      <w:tr w:rsidR="000E5B4A" w:rsidRPr="000E5B4A" w14:paraId="1C96C806" w14:textId="77777777" w:rsidTr="000E5B4A">
        <w:trPr>
          <w:trHeight w:val="285"/>
        </w:trPr>
        <w:tc>
          <w:tcPr>
            <w:tcW w:w="8472" w:type="dxa"/>
            <w:noWrap/>
            <w:hideMark/>
          </w:tcPr>
          <w:p w14:paraId="73502008" w14:textId="77777777" w:rsidR="000E5B4A" w:rsidRPr="000E5B4A" w:rsidRDefault="000E5B4A" w:rsidP="000E5B4A">
            <w:pPr>
              <w:widowControl w:val="0"/>
              <w:spacing w:after="160" w:line="360" w:lineRule="auto"/>
              <w:jc w:val="center"/>
              <w:rPr>
                <w:rFonts w:ascii="GHEA Grapalat" w:hAnsi="GHEA Grapalat"/>
                <w:b/>
                <w:bCs/>
              </w:rPr>
            </w:pPr>
            <w:r w:rsidRPr="000E5B4A">
              <w:rPr>
                <w:rFonts w:ascii="GHEA Grapalat" w:hAnsi="GHEA Grapalat"/>
                <w:b/>
                <w:bCs/>
              </w:rPr>
              <w:t>950LL70 ՈՒԱԶ 2.5Լ 2010 արտադրության</w:t>
            </w:r>
          </w:p>
        </w:tc>
        <w:tc>
          <w:tcPr>
            <w:tcW w:w="1240" w:type="dxa"/>
            <w:noWrap/>
            <w:hideMark/>
          </w:tcPr>
          <w:p w14:paraId="63E9D4D4"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76B5E672" w14:textId="77777777" w:rsidTr="000E5B4A">
        <w:trPr>
          <w:trHeight w:val="270"/>
        </w:trPr>
        <w:tc>
          <w:tcPr>
            <w:tcW w:w="8472" w:type="dxa"/>
            <w:noWrap/>
            <w:hideMark/>
          </w:tcPr>
          <w:p w14:paraId="5F843D15"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6F284397"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72D90C1C" w14:textId="77777777" w:rsidTr="000E5B4A">
        <w:trPr>
          <w:trHeight w:val="270"/>
        </w:trPr>
        <w:tc>
          <w:tcPr>
            <w:tcW w:w="8472" w:type="dxa"/>
            <w:noWrap/>
            <w:hideMark/>
          </w:tcPr>
          <w:p w14:paraId="3B56A78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 Дисковый тормоз передней оси и его замена</w:t>
            </w:r>
          </w:p>
        </w:tc>
        <w:tc>
          <w:tcPr>
            <w:tcW w:w="1240" w:type="dxa"/>
            <w:noWrap/>
            <w:hideMark/>
          </w:tcPr>
          <w:p w14:paraId="06652F6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27000</w:t>
            </w:r>
          </w:p>
        </w:tc>
      </w:tr>
      <w:tr w:rsidR="000E5B4A" w:rsidRPr="000E5B4A" w14:paraId="7B86C4A6" w14:textId="77777777" w:rsidTr="000E5B4A">
        <w:trPr>
          <w:trHeight w:val="270"/>
        </w:trPr>
        <w:tc>
          <w:tcPr>
            <w:tcW w:w="8472" w:type="dxa"/>
            <w:noWrap/>
            <w:hideMark/>
          </w:tcPr>
          <w:p w14:paraId="0BB2922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 Барабанный тормоз задней оси и его замена</w:t>
            </w:r>
          </w:p>
        </w:tc>
        <w:tc>
          <w:tcPr>
            <w:tcW w:w="1240" w:type="dxa"/>
            <w:noWrap/>
            <w:hideMark/>
          </w:tcPr>
          <w:p w14:paraId="5C9C842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25000</w:t>
            </w:r>
          </w:p>
        </w:tc>
      </w:tr>
      <w:tr w:rsidR="000E5B4A" w:rsidRPr="000E5B4A" w14:paraId="22150C85" w14:textId="77777777" w:rsidTr="000E5B4A">
        <w:trPr>
          <w:trHeight w:val="270"/>
        </w:trPr>
        <w:tc>
          <w:tcPr>
            <w:tcW w:w="8472" w:type="dxa"/>
            <w:noWrap/>
            <w:hideMark/>
          </w:tcPr>
          <w:p w14:paraId="7C33178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 Замена главного тормозного цилиндра</w:t>
            </w:r>
          </w:p>
        </w:tc>
        <w:tc>
          <w:tcPr>
            <w:tcW w:w="1240" w:type="dxa"/>
            <w:noWrap/>
            <w:hideMark/>
          </w:tcPr>
          <w:p w14:paraId="4F198BC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40000</w:t>
            </w:r>
          </w:p>
        </w:tc>
      </w:tr>
      <w:tr w:rsidR="000E5B4A" w:rsidRPr="000E5B4A" w14:paraId="27F90530" w14:textId="77777777" w:rsidTr="000E5B4A">
        <w:trPr>
          <w:trHeight w:val="270"/>
        </w:trPr>
        <w:tc>
          <w:tcPr>
            <w:tcW w:w="8472" w:type="dxa"/>
            <w:noWrap/>
            <w:hideMark/>
          </w:tcPr>
          <w:p w14:paraId="1C8E040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 Замена главной шестерни задней оси</w:t>
            </w:r>
          </w:p>
        </w:tc>
        <w:tc>
          <w:tcPr>
            <w:tcW w:w="1240" w:type="dxa"/>
            <w:noWrap/>
            <w:hideMark/>
          </w:tcPr>
          <w:p w14:paraId="0F3CBBB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80000</w:t>
            </w:r>
          </w:p>
        </w:tc>
      </w:tr>
      <w:tr w:rsidR="000E5B4A" w:rsidRPr="000E5B4A" w14:paraId="1752AF2D" w14:textId="77777777" w:rsidTr="000E5B4A">
        <w:trPr>
          <w:trHeight w:val="270"/>
        </w:trPr>
        <w:tc>
          <w:tcPr>
            <w:tcW w:w="8472" w:type="dxa"/>
            <w:noWrap/>
            <w:hideMark/>
          </w:tcPr>
          <w:p w14:paraId="1748C96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 Замена и частичный ремонт прокладки головки блока цилиндров</w:t>
            </w:r>
          </w:p>
        </w:tc>
        <w:tc>
          <w:tcPr>
            <w:tcW w:w="1240" w:type="dxa"/>
            <w:noWrap/>
            <w:hideMark/>
          </w:tcPr>
          <w:p w14:paraId="5E63020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120000</w:t>
            </w:r>
          </w:p>
        </w:tc>
      </w:tr>
      <w:tr w:rsidR="000E5B4A" w:rsidRPr="000E5B4A" w14:paraId="682C2A4F" w14:textId="77777777" w:rsidTr="000E5B4A">
        <w:trPr>
          <w:trHeight w:val="270"/>
        </w:trPr>
        <w:tc>
          <w:tcPr>
            <w:tcW w:w="8472" w:type="dxa"/>
            <w:noWrap/>
            <w:hideMark/>
          </w:tcPr>
          <w:p w14:paraId="5A170DE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 Замена термостата</w:t>
            </w:r>
          </w:p>
        </w:tc>
        <w:tc>
          <w:tcPr>
            <w:tcW w:w="1240" w:type="dxa"/>
            <w:noWrap/>
            <w:hideMark/>
          </w:tcPr>
          <w:p w14:paraId="417CB4A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20000</w:t>
            </w:r>
          </w:p>
        </w:tc>
      </w:tr>
      <w:tr w:rsidR="000E5B4A" w:rsidRPr="000E5B4A" w14:paraId="3EF60006" w14:textId="77777777" w:rsidTr="000E5B4A">
        <w:trPr>
          <w:trHeight w:val="270"/>
        </w:trPr>
        <w:tc>
          <w:tcPr>
            <w:tcW w:w="8472" w:type="dxa"/>
            <w:noWrap/>
            <w:hideMark/>
          </w:tcPr>
          <w:p w14:paraId="0160144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 Замена моторного масла и фильтра</w:t>
            </w:r>
          </w:p>
        </w:tc>
        <w:tc>
          <w:tcPr>
            <w:tcW w:w="1240" w:type="dxa"/>
            <w:noWrap/>
            <w:hideMark/>
          </w:tcPr>
          <w:p w14:paraId="5DF5EF9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w:t>
            </w:r>
          </w:p>
        </w:tc>
      </w:tr>
      <w:tr w:rsidR="000E5B4A" w:rsidRPr="000E5B4A" w14:paraId="28EFBC15" w14:textId="77777777" w:rsidTr="000E5B4A">
        <w:trPr>
          <w:trHeight w:val="270"/>
        </w:trPr>
        <w:tc>
          <w:tcPr>
            <w:tcW w:w="8472" w:type="dxa"/>
            <w:noWrap/>
            <w:hideMark/>
          </w:tcPr>
          <w:p w14:paraId="7E6BCF0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 Замена передней и задней осей</w:t>
            </w:r>
          </w:p>
        </w:tc>
        <w:tc>
          <w:tcPr>
            <w:tcW w:w="1240" w:type="dxa"/>
            <w:noWrap/>
            <w:hideMark/>
          </w:tcPr>
          <w:p w14:paraId="08F137A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25000</w:t>
            </w:r>
          </w:p>
        </w:tc>
      </w:tr>
      <w:tr w:rsidR="000E5B4A" w:rsidRPr="000E5B4A" w14:paraId="67034B53" w14:textId="77777777" w:rsidTr="000E5B4A">
        <w:trPr>
          <w:trHeight w:val="270"/>
        </w:trPr>
        <w:tc>
          <w:tcPr>
            <w:tcW w:w="8472" w:type="dxa"/>
            <w:noWrap/>
            <w:hideMark/>
          </w:tcPr>
          <w:p w14:paraId="100F4BFF"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lastRenderedPageBreak/>
              <w:t>9. Замена радиатора системы охлаждения</w:t>
            </w:r>
          </w:p>
        </w:tc>
        <w:tc>
          <w:tcPr>
            <w:tcW w:w="1240" w:type="dxa"/>
            <w:noWrap/>
            <w:hideMark/>
          </w:tcPr>
          <w:p w14:paraId="35E32B5C"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90000</w:t>
            </w:r>
          </w:p>
        </w:tc>
      </w:tr>
      <w:tr w:rsidR="000E5B4A" w:rsidRPr="000E5B4A" w14:paraId="354CC772" w14:textId="77777777" w:rsidTr="000E5B4A">
        <w:trPr>
          <w:trHeight w:val="270"/>
        </w:trPr>
        <w:tc>
          <w:tcPr>
            <w:tcW w:w="8472" w:type="dxa"/>
            <w:noWrap/>
            <w:hideMark/>
          </w:tcPr>
          <w:p w14:paraId="046DA65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 Замена оси</w:t>
            </w:r>
          </w:p>
        </w:tc>
        <w:tc>
          <w:tcPr>
            <w:tcW w:w="1240" w:type="dxa"/>
            <w:noWrap/>
            <w:hideMark/>
          </w:tcPr>
          <w:p w14:paraId="7D94173F"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75000</w:t>
            </w:r>
          </w:p>
        </w:tc>
      </w:tr>
      <w:tr w:rsidR="000E5B4A" w:rsidRPr="000E5B4A" w14:paraId="4CDF2D5E" w14:textId="77777777" w:rsidTr="000E5B4A">
        <w:trPr>
          <w:trHeight w:val="270"/>
        </w:trPr>
        <w:tc>
          <w:tcPr>
            <w:tcW w:w="8472" w:type="dxa"/>
            <w:noWrap/>
            <w:hideMark/>
          </w:tcPr>
          <w:p w14:paraId="5D8C281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11. Замена водяного насоса</w:t>
            </w:r>
          </w:p>
        </w:tc>
        <w:tc>
          <w:tcPr>
            <w:tcW w:w="1240" w:type="dxa"/>
            <w:noWrap/>
            <w:hideMark/>
          </w:tcPr>
          <w:p w14:paraId="64EC009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40000</w:t>
            </w:r>
          </w:p>
        </w:tc>
      </w:tr>
      <w:tr w:rsidR="000E5B4A" w:rsidRPr="000E5B4A" w14:paraId="1B785FD3" w14:textId="77777777" w:rsidTr="000E5B4A">
        <w:trPr>
          <w:trHeight w:val="270"/>
        </w:trPr>
        <w:tc>
          <w:tcPr>
            <w:tcW w:w="8472" w:type="dxa"/>
            <w:noWrap/>
            <w:hideMark/>
          </w:tcPr>
          <w:p w14:paraId="28DC55C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12. Замена вала передней оси</w:t>
            </w:r>
          </w:p>
        </w:tc>
        <w:tc>
          <w:tcPr>
            <w:tcW w:w="1240" w:type="dxa"/>
            <w:noWrap/>
            <w:hideMark/>
          </w:tcPr>
          <w:p w14:paraId="27D46D7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80000</w:t>
            </w:r>
          </w:p>
        </w:tc>
      </w:tr>
      <w:tr w:rsidR="000E5B4A" w:rsidRPr="000E5B4A" w14:paraId="2C2A0461" w14:textId="77777777" w:rsidTr="000E5B4A">
        <w:trPr>
          <w:trHeight w:val="270"/>
        </w:trPr>
        <w:tc>
          <w:tcPr>
            <w:tcW w:w="8472" w:type="dxa"/>
            <w:noWrap/>
            <w:hideMark/>
          </w:tcPr>
          <w:p w14:paraId="7400E33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13. Летняя шина</w:t>
            </w:r>
          </w:p>
        </w:tc>
        <w:tc>
          <w:tcPr>
            <w:tcW w:w="1240" w:type="dxa"/>
            <w:noWrap/>
            <w:hideMark/>
          </w:tcPr>
          <w:p w14:paraId="61198C5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46000</w:t>
            </w:r>
          </w:p>
        </w:tc>
      </w:tr>
      <w:tr w:rsidR="000E5B4A" w:rsidRPr="000E5B4A" w14:paraId="4DC5435F" w14:textId="77777777" w:rsidTr="000E5B4A">
        <w:trPr>
          <w:trHeight w:val="270"/>
        </w:trPr>
        <w:tc>
          <w:tcPr>
            <w:tcW w:w="8472" w:type="dxa"/>
            <w:noWrap/>
            <w:hideMark/>
          </w:tcPr>
          <w:p w14:paraId="62F6D31B"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320D92CB"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083FE87C" w14:textId="77777777" w:rsidTr="000E5B4A">
        <w:trPr>
          <w:trHeight w:val="285"/>
        </w:trPr>
        <w:tc>
          <w:tcPr>
            <w:tcW w:w="8472" w:type="dxa"/>
            <w:noWrap/>
            <w:hideMark/>
          </w:tcPr>
          <w:p w14:paraId="23B6743F"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29965B79"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177954B8" w14:textId="77777777" w:rsidTr="000E5B4A">
        <w:trPr>
          <w:trHeight w:val="285"/>
        </w:trPr>
        <w:tc>
          <w:tcPr>
            <w:tcW w:w="8472" w:type="dxa"/>
            <w:noWrap/>
            <w:hideMark/>
          </w:tcPr>
          <w:p w14:paraId="16C68104" w14:textId="77777777" w:rsidR="000E5B4A" w:rsidRPr="000E5B4A" w:rsidRDefault="000E5B4A" w:rsidP="000E5B4A">
            <w:pPr>
              <w:widowControl w:val="0"/>
              <w:spacing w:after="160" w:line="360" w:lineRule="auto"/>
              <w:jc w:val="center"/>
              <w:rPr>
                <w:rFonts w:ascii="GHEA Grapalat" w:hAnsi="GHEA Grapalat"/>
                <w:b/>
                <w:bCs/>
              </w:rPr>
            </w:pPr>
            <w:r w:rsidRPr="000E5B4A">
              <w:rPr>
                <w:rFonts w:ascii="GHEA Grapalat" w:hAnsi="GHEA Grapalat"/>
                <w:b/>
                <w:bCs/>
              </w:rPr>
              <w:t>ՈՒազ 2021թիվ 23632-155-01 057CA61</w:t>
            </w:r>
          </w:p>
        </w:tc>
        <w:tc>
          <w:tcPr>
            <w:tcW w:w="1240" w:type="dxa"/>
            <w:noWrap/>
            <w:hideMark/>
          </w:tcPr>
          <w:p w14:paraId="5850311F"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7BB60F6C" w14:textId="77777777" w:rsidTr="000E5B4A">
        <w:trPr>
          <w:trHeight w:val="270"/>
        </w:trPr>
        <w:tc>
          <w:tcPr>
            <w:tcW w:w="8472" w:type="dxa"/>
            <w:noWrap/>
            <w:hideMark/>
          </w:tcPr>
          <w:p w14:paraId="24B3E43F"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 Замена моторного масла и фильтра</w:t>
            </w:r>
          </w:p>
        </w:tc>
        <w:tc>
          <w:tcPr>
            <w:tcW w:w="1240" w:type="dxa"/>
            <w:noWrap/>
            <w:hideMark/>
          </w:tcPr>
          <w:p w14:paraId="244810B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6000</w:t>
            </w:r>
          </w:p>
        </w:tc>
      </w:tr>
      <w:tr w:rsidR="000E5B4A" w:rsidRPr="000E5B4A" w14:paraId="105AA84B" w14:textId="77777777" w:rsidTr="000E5B4A">
        <w:trPr>
          <w:trHeight w:val="270"/>
        </w:trPr>
        <w:tc>
          <w:tcPr>
            <w:tcW w:w="8472" w:type="dxa"/>
            <w:noWrap/>
            <w:hideMark/>
          </w:tcPr>
          <w:p w14:paraId="127AA55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 Замена переднего тормозного суппорта</w:t>
            </w:r>
          </w:p>
        </w:tc>
        <w:tc>
          <w:tcPr>
            <w:tcW w:w="1240" w:type="dxa"/>
            <w:noWrap/>
            <w:hideMark/>
          </w:tcPr>
          <w:p w14:paraId="06268F7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15000</w:t>
            </w:r>
          </w:p>
        </w:tc>
      </w:tr>
      <w:tr w:rsidR="000E5B4A" w:rsidRPr="000E5B4A" w14:paraId="752476C8" w14:textId="77777777" w:rsidTr="000E5B4A">
        <w:trPr>
          <w:trHeight w:val="270"/>
        </w:trPr>
        <w:tc>
          <w:tcPr>
            <w:tcW w:w="8472" w:type="dxa"/>
            <w:noWrap/>
            <w:hideMark/>
          </w:tcPr>
          <w:p w14:paraId="00F6F37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 Замена концентрированного антифриза</w:t>
            </w:r>
          </w:p>
        </w:tc>
        <w:tc>
          <w:tcPr>
            <w:tcW w:w="1240" w:type="dxa"/>
            <w:noWrap/>
            <w:hideMark/>
          </w:tcPr>
          <w:p w14:paraId="1CE76BEF"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20000</w:t>
            </w:r>
          </w:p>
        </w:tc>
      </w:tr>
      <w:tr w:rsidR="000E5B4A" w:rsidRPr="000E5B4A" w14:paraId="7AA9B6F9" w14:textId="77777777" w:rsidTr="000E5B4A">
        <w:trPr>
          <w:trHeight w:val="270"/>
        </w:trPr>
        <w:tc>
          <w:tcPr>
            <w:tcW w:w="8472" w:type="dxa"/>
            <w:noWrap/>
            <w:hideMark/>
          </w:tcPr>
          <w:p w14:paraId="12EDBC8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 Замена левой фары</w:t>
            </w:r>
          </w:p>
        </w:tc>
        <w:tc>
          <w:tcPr>
            <w:tcW w:w="1240" w:type="dxa"/>
            <w:noWrap/>
            <w:hideMark/>
          </w:tcPr>
          <w:p w14:paraId="4566251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120000</w:t>
            </w:r>
          </w:p>
        </w:tc>
      </w:tr>
      <w:tr w:rsidR="000E5B4A" w:rsidRPr="000E5B4A" w14:paraId="0DC7DC9F" w14:textId="77777777" w:rsidTr="000E5B4A">
        <w:trPr>
          <w:trHeight w:val="270"/>
        </w:trPr>
        <w:tc>
          <w:tcPr>
            <w:tcW w:w="8472" w:type="dxa"/>
            <w:noWrap/>
            <w:hideMark/>
          </w:tcPr>
          <w:p w14:paraId="5BDD639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 Замена приборной панели</w:t>
            </w:r>
          </w:p>
        </w:tc>
        <w:tc>
          <w:tcPr>
            <w:tcW w:w="1240" w:type="dxa"/>
            <w:noWrap/>
            <w:hideMark/>
          </w:tcPr>
          <w:p w14:paraId="5741AE4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95000</w:t>
            </w:r>
          </w:p>
        </w:tc>
      </w:tr>
      <w:tr w:rsidR="000E5B4A" w:rsidRPr="000E5B4A" w14:paraId="51FFACAD" w14:textId="77777777" w:rsidTr="000E5B4A">
        <w:trPr>
          <w:trHeight w:val="270"/>
        </w:trPr>
        <w:tc>
          <w:tcPr>
            <w:tcW w:w="8472" w:type="dxa"/>
            <w:noWrap/>
            <w:hideMark/>
          </w:tcPr>
          <w:p w14:paraId="476778C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 Ремонт генератора</w:t>
            </w:r>
          </w:p>
        </w:tc>
        <w:tc>
          <w:tcPr>
            <w:tcW w:w="1240" w:type="dxa"/>
            <w:noWrap/>
            <w:hideMark/>
          </w:tcPr>
          <w:p w14:paraId="6791734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55000</w:t>
            </w:r>
          </w:p>
        </w:tc>
      </w:tr>
      <w:tr w:rsidR="000E5B4A" w:rsidRPr="000E5B4A" w14:paraId="2EC7C78E" w14:textId="77777777" w:rsidTr="000E5B4A">
        <w:trPr>
          <w:trHeight w:val="270"/>
        </w:trPr>
        <w:tc>
          <w:tcPr>
            <w:tcW w:w="8472" w:type="dxa"/>
            <w:noWrap/>
            <w:hideMark/>
          </w:tcPr>
          <w:p w14:paraId="589052CC"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 Замена передних и задних амортизаторов</w:t>
            </w:r>
          </w:p>
        </w:tc>
        <w:tc>
          <w:tcPr>
            <w:tcW w:w="1240" w:type="dxa"/>
            <w:noWrap/>
            <w:hideMark/>
          </w:tcPr>
          <w:p w14:paraId="33C52FC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30000</w:t>
            </w:r>
          </w:p>
        </w:tc>
      </w:tr>
      <w:tr w:rsidR="000E5B4A" w:rsidRPr="000E5B4A" w14:paraId="1D6522D4" w14:textId="77777777" w:rsidTr="000E5B4A">
        <w:trPr>
          <w:trHeight w:val="270"/>
        </w:trPr>
        <w:tc>
          <w:tcPr>
            <w:tcW w:w="8472" w:type="dxa"/>
            <w:noWrap/>
            <w:hideMark/>
          </w:tcPr>
          <w:p w14:paraId="413F64A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 Замена механизма сцепления</w:t>
            </w:r>
          </w:p>
        </w:tc>
        <w:tc>
          <w:tcPr>
            <w:tcW w:w="1240" w:type="dxa"/>
            <w:noWrap/>
            <w:hideMark/>
          </w:tcPr>
          <w:p w14:paraId="380470B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70000</w:t>
            </w:r>
          </w:p>
        </w:tc>
      </w:tr>
      <w:tr w:rsidR="000E5B4A" w:rsidRPr="000E5B4A" w14:paraId="4E3E33A5" w14:textId="77777777" w:rsidTr="000E5B4A">
        <w:trPr>
          <w:trHeight w:val="270"/>
        </w:trPr>
        <w:tc>
          <w:tcPr>
            <w:tcW w:w="8472" w:type="dxa"/>
            <w:noWrap/>
            <w:hideMark/>
          </w:tcPr>
          <w:p w14:paraId="4BF5ECA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9. Аккумулятор 75А</w:t>
            </w:r>
          </w:p>
        </w:tc>
        <w:tc>
          <w:tcPr>
            <w:tcW w:w="1240" w:type="dxa"/>
            <w:noWrap/>
            <w:hideMark/>
          </w:tcPr>
          <w:p w14:paraId="3484305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45000</w:t>
            </w:r>
          </w:p>
        </w:tc>
      </w:tr>
      <w:tr w:rsidR="000E5B4A" w:rsidRPr="000E5B4A" w14:paraId="799191FF" w14:textId="77777777" w:rsidTr="000E5B4A">
        <w:trPr>
          <w:trHeight w:val="270"/>
        </w:trPr>
        <w:tc>
          <w:tcPr>
            <w:tcW w:w="8472" w:type="dxa"/>
            <w:noWrap/>
            <w:hideMark/>
          </w:tcPr>
          <w:p w14:paraId="43501ED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 Замена радиатора системы охлаждения</w:t>
            </w:r>
          </w:p>
        </w:tc>
        <w:tc>
          <w:tcPr>
            <w:tcW w:w="1240" w:type="dxa"/>
            <w:noWrap/>
            <w:hideMark/>
          </w:tcPr>
          <w:p w14:paraId="73BB755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55000</w:t>
            </w:r>
          </w:p>
        </w:tc>
      </w:tr>
      <w:tr w:rsidR="000E5B4A" w:rsidRPr="000E5B4A" w14:paraId="31FB06DF" w14:textId="77777777" w:rsidTr="000E5B4A">
        <w:trPr>
          <w:trHeight w:val="270"/>
        </w:trPr>
        <w:tc>
          <w:tcPr>
            <w:tcW w:w="8472" w:type="dxa"/>
            <w:noWrap/>
            <w:hideMark/>
          </w:tcPr>
          <w:p w14:paraId="609AEC8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11. Замена шаровых опор</w:t>
            </w:r>
          </w:p>
        </w:tc>
        <w:tc>
          <w:tcPr>
            <w:tcW w:w="1240" w:type="dxa"/>
            <w:noWrap/>
            <w:hideMark/>
          </w:tcPr>
          <w:p w14:paraId="3270F1DA"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10000</w:t>
            </w:r>
          </w:p>
        </w:tc>
      </w:tr>
      <w:tr w:rsidR="000E5B4A" w:rsidRPr="000E5B4A" w14:paraId="542BEF90" w14:textId="77777777" w:rsidTr="000E5B4A">
        <w:trPr>
          <w:trHeight w:val="270"/>
        </w:trPr>
        <w:tc>
          <w:tcPr>
            <w:tcW w:w="8472" w:type="dxa"/>
            <w:noWrap/>
            <w:hideMark/>
          </w:tcPr>
          <w:p w14:paraId="0643683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12. Замена подшипника ступицы колеса</w:t>
            </w:r>
          </w:p>
        </w:tc>
        <w:tc>
          <w:tcPr>
            <w:tcW w:w="1240" w:type="dxa"/>
            <w:noWrap/>
            <w:hideMark/>
          </w:tcPr>
          <w:p w14:paraId="6301B93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140000</w:t>
            </w:r>
          </w:p>
        </w:tc>
      </w:tr>
      <w:tr w:rsidR="000E5B4A" w:rsidRPr="000E5B4A" w14:paraId="7398441C" w14:textId="77777777" w:rsidTr="000E5B4A">
        <w:trPr>
          <w:trHeight w:val="285"/>
        </w:trPr>
        <w:tc>
          <w:tcPr>
            <w:tcW w:w="8472" w:type="dxa"/>
            <w:noWrap/>
            <w:hideMark/>
          </w:tcPr>
          <w:p w14:paraId="34924D11"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6BA35246"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17A3581C" w14:textId="77777777" w:rsidTr="000E5B4A">
        <w:trPr>
          <w:trHeight w:val="285"/>
        </w:trPr>
        <w:tc>
          <w:tcPr>
            <w:tcW w:w="8472" w:type="dxa"/>
            <w:noWrap/>
            <w:hideMark/>
          </w:tcPr>
          <w:p w14:paraId="3379C99A" w14:textId="77777777" w:rsidR="000E5B4A" w:rsidRPr="000E5B4A" w:rsidRDefault="000E5B4A" w:rsidP="000E5B4A">
            <w:pPr>
              <w:widowControl w:val="0"/>
              <w:spacing w:after="160" w:line="360" w:lineRule="auto"/>
              <w:jc w:val="center"/>
              <w:rPr>
                <w:rFonts w:ascii="GHEA Grapalat" w:hAnsi="GHEA Grapalat"/>
                <w:b/>
                <w:bCs/>
              </w:rPr>
            </w:pPr>
            <w:r w:rsidRPr="000E5B4A">
              <w:rPr>
                <w:rFonts w:ascii="GHEA Grapalat" w:hAnsi="GHEA Grapalat"/>
                <w:b/>
                <w:bCs/>
              </w:rPr>
              <w:t>ՈՒազ 2021թիվ 23632-155-01 059CA61</w:t>
            </w:r>
          </w:p>
        </w:tc>
        <w:tc>
          <w:tcPr>
            <w:tcW w:w="1240" w:type="dxa"/>
            <w:noWrap/>
            <w:hideMark/>
          </w:tcPr>
          <w:p w14:paraId="6237F448"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6CE1372C" w14:textId="77777777" w:rsidTr="000E5B4A">
        <w:trPr>
          <w:trHeight w:val="270"/>
        </w:trPr>
        <w:tc>
          <w:tcPr>
            <w:tcW w:w="8472" w:type="dxa"/>
            <w:noWrap/>
            <w:hideMark/>
          </w:tcPr>
          <w:p w14:paraId="7077D780"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40934595"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1F32611A" w14:textId="77777777" w:rsidTr="000E5B4A">
        <w:trPr>
          <w:trHeight w:val="270"/>
        </w:trPr>
        <w:tc>
          <w:tcPr>
            <w:tcW w:w="8472" w:type="dxa"/>
            <w:noWrap/>
            <w:hideMark/>
          </w:tcPr>
          <w:p w14:paraId="170E8F3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 Замена моторного масла и фильтра</w:t>
            </w:r>
          </w:p>
        </w:tc>
        <w:tc>
          <w:tcPr>
            <w:tcW w:w="1240" w:type="dxa"/>
            <w:noWrap/>
            <w:hideMark/>
          </w:tcPr>
          <w:p w14:paraId="2499111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6000</w:t>
            </w:r>
          </w:p>
        </w:tc>
      </w:tr>
      <w:tr w:rsidR="000E5B4A" w:rsidRPr="000E5B4A" w14:paraId="34A74D24" w14:textId="77777777" w:rsidTr="000E5B4A">
        <w:trPr>
          <w:trHeight w:val="270"/>
        </w:trPr>
        <w:tc>
          <w:tcPr>
            <w:tcW w:w="8472" w:type="dxa"/>
            <w:noWrap/>
            <w:hideMark/>
          </w:tcPr>
          <w:p w14:paraId="6AC3D49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lastRenderedPageBreak/>
              <w:t>2. Аккумулятор 75А</w:t>
            </w:r>
          </w:p>
        </w:tc>
        <w:tc>
          <w:tcPr>
            <w:tcW w:w="1240" w:type="dxa"/>
            <w:noWrap/>
            <w:hideMark/>
          </w:tcPr>
          <w:p w14:paraId="75BED2B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45000</w:t>
            </w:r>
          </w:p>
        </w:tc>
      </w:tr>
      <w:tr w:rsidR="000E5B4A" w:rsidRPr="000E5B4A" w14:paraId="2F400611" w14:textId="77777777" w:rsidTr="000E5B4A">
        <w:trPr>
          <w:trHeight w:val="270"/>
        </w:trPr>
        <w:tc>
          <w:tcPr>
            <w:tcW w:w="8472" w:type="dxa"/>
            <w:noWrap/>
            <w:hideMark/>
          </w:tcPr>
          <w:p w14:paraId="114725A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 Замена переднего карданного вала</w:t>
            </w:r>
          </w:p>
        </w:tc>
        <w:tc>
          <w:tcPr>
            <w:tcW w:w="1240" w:type="dxa"/>
            <w:noWrap/>
            <w:hideMark/>
          </w:tcPr>
          <w:p w14:paraId="717BA399"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140000</w:t>
            </w:r>
          </w:p>
        </w:tc>
      </w:tr>
      <w:tr w:rsidR="000E5B4A" w:rsidRPr="000E5B4A" w14:paraId="42E3F248" w14:textId="77777777" w:rsidTr="000E5B4A">
        <w:trPr>
          <w:trHeight w:val="270"/>
        </w:trPr>
        <w:tc>
          <w:tcPr>
            <w:tcW w:w="8472" w:type="dxa"/>
            <w:noWrap/>
            <w:hideMark/>
          </w:tcPr>
          <w:p w14:paraId="463579CA"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 Замена тормозного суппорта</w:t>
            </w:r>
          </w:p>
        </w:tc>
        <w:tc>
          <w:tcPr>
            <w:tcW w:w="1240" w:type="dxa"/>
            <w:noWrap/>
            <w:hideMark/>
          </w:tcPr>
          <w:p w14:paraId="0C8E1C6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15000</w:t>
            </w:r>
          </w:p>
        </w:tc>
      </w:tr>
      <w:tr w:rsidR="000E5B4A" w:rsidRPr="000E5B4A" w14:paraId="58917374" w14:textId="77777777" w:rsidTr="000E5B4A">
        <w:trPr>
          <w:trHeight w:val="270"/>
        </w:trPr>
        <w:tc>
          <w:tcPr>
            <w:tcW w:w="8472" w:type="dxa"/>
            <w:noWrap/>
            <w:hideMark/>
          </w:tcPr>
          <w:p w14:paraId="3DD298B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 Замена тормозного суппорта барабанного тормоза</w:t>
            </w:r>
          </w:p>
        </w:tc>
        <w:tc>
          <w:tcPr>
            <w:tcW w:w="1240" w:type="dxa"/>
            <w:noWrap/>
            <w:hideMark/>
          </w:tcPr>
          <w:p w14:paraId="53394ED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30000</w:t>
            </w:r>
          </w:p>
        </w:tc>
      </w:tr>
      <w:tr w:rsidR="000E5B4A" w:rsidRPr="000E5B4A" w14:paraId="6D020DB3" w14:textId="77777777" w:rsidTr="000E5B4A">
        <w:trPr>
          <w:trHeight w:val="270"/>
        </w:trPr>
        <w:tc>
          <w:tcPr>
            <w:tcW w:w="8472" w:type="dxa"/>
            <w:noWrap/>
            <w:hideMark/>
          </w:tcPr>
          <w:p w14:paraId="5F07069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 Тормозной диск</w:t>
            </w:r>
          </w:p>
        </w:tc>
        <w:tc>
          <w:tcPr>
            <w:tcW w:w="1240" w:type="dxa"/>
            <w:noWrap/>
            <w:hideMark/>
          </w:tcPr>
          <w:p w14:paraId="2B9422A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20000</w:t>
            </w:r>
          </w:p>
        </w:tc>
      </w:tr>
      <w:tr w:rsidR="000E5B4A" w:rsidRPr="000E5B4A" w14:paraId="51D096E3" w14:textId="77777777" w:rsidTr="000E5B4A">
        <w:trPr>
          <w:trHeight w:val="270"/>
        </w:trPr>
        <w:tc>
          <w:tcPr>
            <w:tcW w:w="8472" w:type="dxa"/>
            <w:noWrap/>
            <w:hideMark/>
          </w:tcPr>
          <w:p w14:paraId="02D46C3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 Зимняя шина</w:t>
            </w:r>
          </w:p>
        </w:tc>
        <w:tc>
          <w:tcPr>
            <w:tcW w:w="1240" w:type="dxa"/>
            <w:noWrap/>
            <w:hideMark/>
          </w:tcPr>
          <w:p w14:paraId="2A491C5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40000</w:t>
            </w:r>
          </w:p>
        </w:tc>
      </w:tr>
      <w:tr w:rsidR="000E5B4A" w:rsidRPr="000E5B4A" w14:paraId="5A167F02" w14:textId="77777777" w:rsidTr="000E5B4A">
        <w:trPr>
          <w:trHeight w:val="270"/>
        </w:trPr>
        <w:tc>
          <w:tcPr>
            <w:tcW w:w="8472" w:type="dxa"/>
            <w:noWrap/>
            <w:hideMark/>
          </w:tcPr>
          <w:p w14:paraId="4A39612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 Замена опоры коробки передач</w:t>
            </w:r>
          </w:p>
        </w:tc>
        <w:tc>
          <w:tcPr>
            <w:tcW w:w="1240" w:type="dxa"/>
            <w:noWrap/>
            <w:hideMark/>
          </w:tcPr>
          <w:p w14:paraId="1651C59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20000</w:t>
            </w:r>
          </w:p>
        </w:tc>
      </w:tr>
      <w:tr w:rsidR="000E5B4A" w:rsidRPr="000E5B4A" w14:paraId="213AAE23" w14:textId="77777777" w:rsidTr="000E5B4A">
        <w:trPr>
          <w:trHeight w:val="270"/>
        </w:trPr>
        <w:tc>
          <w:tcPr>
            <w:tcW w:w="8472" w:type="dxa"/>
            <w:noWrap/>
            <w:hideMark/>
          </w:tcPr>
          <w:p w14:paraId="2C13564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9. Замена рулевой колонки</w:t>
            </w:r>
          </w:p>
        </w:tc>
        <w:tc>
          <w:tcPr>
            <w:tcW w:w="1240" w:type="dxa"/>
            <w:noWrap/>
            <w:hideMark/>
          </w:tcPr>
          <w:p w14:paraId="7CE2BB5C"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130000</w:t>
            </w:r>
          </w:p>
        </w:tc>
      </w:tr>
      <w:tr w:rsidR="000E5B4A" w:rsidRPr="000E5B4A" w14:paraId="28FA643B" w14:textId="77777777" w:rsidTr="000E5B4A">
        <w:trPr>
          <w:trHeight w:val="270"/>
        </w:trPr>
        <w:tc>
          <w:tcPr>
            <w:tcW w:w="8472" w:type="dxa"/>
            <w:noWrap/>
            <w:hideMark/>
          </w:tcPr>
          <w:p w14:paraId="633735FA"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 Замена пружины</w:t>
            </w:r>
          </w:p>
        </w:tc>
        <w:tc>
          <w:tcPr>
            <w:tcW w:w="1240" w:type="dxa"/>
            <w:noWrap/>
            <w:hideMark/>
          </w:tcPr>
          <w:p w14:paraId="581E99A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140000</w:t>
            </w:r>
          </w:p>
        </w:tc>
      </w:tr>
      <w:tr w:rsidR="000E5B4A" w:rsidRPr="000E5B4A" w14:paraId="04BE3D28" w14:textId="77777777" w:rsidTr="000E5B4A">
        <w:trPr>
          <w:trHeight w:val="270"/>
        </w:trPr>
        <w:tc>
          <w:tcPr>
            <w:tcW w:w="8472" w:type="dxa"/>
            <w:noWrap/>
            <w:hideMark/>
          </w:tcPr>
          <w:p w14:paraId="28E3F1D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11. Замена гидроусилителя руля</w:t>
            </w:r>
          </w:p>
        </w:tc>
        <w:tc>
          <w:tcPr>
            <w:tcW w:w="1240" w:type="dxa"/>
            <w:noWrap/>
            <w:hideMark/>
          </w:tcPr>
          <w:p w14:paraId="4BC2A199"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120000</w:t>
            </w:r>
          </w:p>
        </w:tc>
      </w:tr>
      <w:tr w:rsidR="000E5B4A" w:rsidRPr="000E5B4A" w14:paraId="48728E0A" w14:textId="77777777" w:rsidTr="000E5B4A">
        <w:trPr>
          <w:trHeight w:val="270"/>
        </w:trPr>
        <w:tc>
          <w:tcPr>
            <w:tcW w:w="8472" w:type="dxa"/>
            <w:noWrap/>
            <w:hideMark/>
          </w:tcPr>
          <w:p w14:paraId="113CE174"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67A1E246"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333EA7E3" w14:textId="77777777" w:rsidTr="000E5B4A">
        <w:trPr>
          <w:trHeight w:val="285"/>
        </w:trPr>
        <w:tc>
          <w:tcPr>
            <w:tcW w:w="8472" w:type="dxa"/>
            <w:noWrap/>
            <w:hideMark/>
          </w:tcPr>
          <w:p w14:paraId="6DC00413" w14:textId="77777777" w:rsidR="000E5B4A" w:rsidRPr="000E5B4A" w:rsidRDefault="000E5B4A" w:rsidP="000E5B4A">
            <w:pPr>
              <w:widowControl w:val="0"/>
              <w:spacing w:after="160" w:line="360" w:lineRule="auto"/>
              <w:jc w:val="center"/>
              <w:rPr>
                <w:rFonts w:ascii="GHEA Grapalat" w:hAnsi="GHEA Grapalat"/>
                <w:b/>
                <w:bCs/>
              </w:rPr>
            </w:pPr>
            <w:r w:rsidRPr="000E5B4A">
              <w:rPr>
                <w:rFonts w:ascii="GHEA Grapalat" w:hAnsi="GHEA Grapalat"/>
                <w:b/>
                <w:bCs/>
              </w:rPr>
              <w:t>ՈՒազ 2021թիվ 23632-155-01 058CA61</w:t>
            </w:r>
          </w:p>
        </w:tc>
        <w:tc>
          <w:tcPr>
            <w:tcW w:w="1240" w:type="dxa"/>
            <w:noWrap/>
            <w:hideMark/>
          </w:tcPr>
          <w:p w14:paraId="7A694310"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20941D64" w14:textId="77777777" w:rsidTr="000E5B4A">
        <w:trPr>
          <w:trHeight w:val="270"/>
        </w:trPr>
        <w:tc>
          <w:tcPr>
            <w:tcW w:w="8472" w:type="dxa"/>
            <w:noWrap/>
            <w:hideMark/>
          </w:tcPr>
          <w:p w14:paraId="05BB78AC"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041123B9"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3D255510" w14:textId="77777777" w:rsidTr="000E5B4A">
        <w:trPr>
          <w:trHeight w:val="270"/>
        </w:trPr>
        <w:tc>
          <w:tcPr>
            <w:tcW w:w="8472" w:type="dxa"/>
            <w:noWrap/>
            <w:hideMark/>
          </w:tcPr>
          <w:p w14:paraId="6D384D1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 Замена моторного масла и фильтра</w:t>
            </w:r>
          </w:p>
        </w:tc>
        <w:tc>
          <w:tcPr>
            <w:tcW w:w="1240" w:type="dxa"/>
            <w:noWrap/>
            <w:hideMark/>
          </w:tcPr>
          <w:p w14:paraId="23F3057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6000</w:t>
            </w:r>
          </w:p>
        </w:tc>
      </w:tr>
      <w:tr w:rsidR="000E5B4A" w:rsidRPr="000E5B4A" w14:paraId="55B0F790" w14:textId="77777777" w:rsidTr="000E5B4A">
        <w:trPr>
          <w:trHeight w:val="270"/>
        </w:trPr>
        <w:tc>
          <w:tcPr>
            <w:tcW w:w="8472" w:type="dxa"/>
            <w:noWrap/>
            <w:hideMark/>
          </w:tcPr>
          <w:p w14:paraId="5C3D0E71"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 Летняя шина</w:t>
            </w:r>
          </w:p>
        </w:tc>
        <w:tc>
          <w:tcPr>
            <w:tcW w:w="1240" w:type="dxa"/>
            <w:noWrap/>
            <w:hideMark/>
          </w:tcPr>
          <w:p w14:paraId="2D5FF7C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40000</w:t>
            </w:r>
          </w:p>
        </w:tc>
      </w:tr>
      <w:tr w:rsidR="000E5B4A" w:rsidRPr="000E5B4A" w14:paraId="055E515A" w14:textId="77777777" w:rsidTr="000E5B4A">
        <w:trPr>
          <w:trHeight w:val="270"/>
        </w:trPr>
        <w:tc>
          <w:tcPr>
            <w:tcW w:w="8472" w:type="dxa"/>
            <w:noWrap/>
            <w:hideMark/>
          </w:tcPr>
          <w:p w14:paraId="0116359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 Замена стартера двигателя</w:t>
            </w:r>
          </w:p>
        </w:tc>
        <w:tc>
          <w:tcPr>
            <w:tcW w:w="1240" w:type="dxa"/>
            <w:noWrap/>
            <w:hideMark/>
          </w:tcPr>
          <w:p w14:paraId="4C12B95F"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50000</w:t>
            </w:r>
          </w:p>
        </w:tc>
      </w:tr>
      <w:tr w:rsidR="000E5B4A" w:rsidRPr="000E5B4A" w14:paraId="5EFF5DD9" w14:textId="77777777" w:rsidTr="000E5B4A">
        <w:trPr>
          <w:trHeight w:val="270"/>
        </w:trPr>
        <w:tc>
          <w:tcPr>
            <w:tcW w:w="8472" w:type="dxa"/>
            <w:noWrap/>
            <w:hideMark/>
          </w:tcPr>
          <w:p w14:paraId="0E638E7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 Замена масляного насоса</w:t>
            </w:r>
          </w:p>
        </w:tc>
        <w:tc>
          <w:tcPr>
            <w:tcW w:w="1240" w:type="dxa"/>
            <w:noWrap/>
            <w:hideMark/>
          </w:tcPr>
          <w:p w14:paraId="1C5E0C0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50000</w:t>
            </w:r>
          </w:p>
        </w:tc>
      </w:tr>
      <w:tr w:rsidR="000E5B4A" w:rsidRPr="000E5B4A" w14:paraId="689D8D13" w14:textId="77777777" w:rsidTr="000E5B4A">
        <w:trPr>
          <w:trHeight w:val="270"/>
        </w:trPr>
        <w:tc>
          <w:tcPr>
            <w:tcW w:w="8472" w:type="dxa"/>
            <w:noWrap/>
            <w:hideMark/>
          </w:tcPr>
          <w:p w14:paraId="05C045B9"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 Замена главного тормозного цилиндра</w:t>
            </w:r>
          </w:p>
        </w:tc>
        <w:tc>
          <w:tcPr>
            <w:tcW w:w="1240" w:type="dxa"/>
            <w:noWrap/>
            <w:hideMark/>
          </w:tcPr>
          <w:p w14:paraId="3C3F6F4C"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30000</w:t>
            </w:r>
          </w:p>
        </w:tc>
      </w:tr>
      <w:tr w:rsidR="000E5B4A" w:rsidRPr="000E5B4A" w14:paraId="5879CCB8" w14:textId="77777777" w:rsidTr="000E5B4A">
        <w:trPr>
          <w:trHeight w:val="270"/>
        </w:trPr>
        <w:tc>
          <w:tcPr>
            <w:tcW w:w="8472" w:type="dxa"/>
            <w:noWrap/>
            <w:hideMark/>
          </w:tcPr>
          <w:p w14:paraId="7F3A034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 Замена передних и задних амортизаторов</w:t>
            </w:r>
          </w:p>
        </w:tc>
        <w:tc>
          <w:tcPr>
            <w:tcW w:w="1240" w:type="dxa"/>
            <w:noWrap/>
            <w:hideMark/>
          </w:tcPr>
          <w:p w14:paraId="6F9C411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30000</w:t>
            </w:r>
          </w:p>
        </w:tc>
      </w:tr>
      <w:tr w:rsidR="000E5B4A" w:rsidRPr="000E5B4A" w14:paraId="63F3366A" w14:textId="77777777" w:rsidTr="000E5B4A">
        <w:trPr>
          <w:trHeight w:val="270"/>
        </w:trPr>
        <w:tc>
          <w:tcPr>
            <w:tcW w:w="8472" w:type="dxa"/>
            <w:noWrap/>
            <w:hideMark/>
          </w:tcPr>
          <w:p w14:paraId="53AFA60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 Замена сцепления</w:t>
            </w:r>
          </w:p>
        </w:tc>
        <w:tc>
          <w:tcPr>
            <w:tcW w:w="1240" w:type="dxa"/>
            <w:noWrap/>
            <w:hideMark/>
          </w:tcPr>
          <w:p w14:paraId="1482408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70000</w:t>
            </w:r>
          </w:p>
        </w:tc>
      </w:tr>
      <w:tr w:rsidR="000E5B4A" w:rsidRPr="000E5B4A" w14:paraId="71C67657" w14:textId="77777777" w:rsidTr="000E5B4A">
        <w:trPr>
          <w:trHeight w:val="270"/>
        </w:trPr>
        <w:tc>
          <w:tcPr>
            <w:tcW w:w="8472" w:type="dxa"/>
            <w:noWrap/>
            <w:hideMark/>
          </w:tcPr>
          <w:p w14:paraId="047B6E8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 Замена ступицы переднего колеса</w:t>
            </w:r>
          </w:p>
        </w:tc>
        <w:tc>
          <w:tcPr>
            <w:tcW w:w="1240" w:type="dxa"/>
            <w:noWrap/>
            <w:hideMark/>
          </w:tcPr>
          <w:p w14:paraId="0E4B173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35000</w:t>
            </w:r>
          </w:p>
        </w:tc>
      </w:tr>
      <w:tr w:rsidR="000E5B4A" w:rsidRPr="000E5B4A" w14:paraId="2EDD231B" w14:textId="77777777" w:rsidTr="000E5B4A">
        <w:trPr>
          <w:trHeight w:val="270"/>
        </w:trPr>
        <w:tc>
          <w:tcPr>
            <w:tcW w:w="8472" w:type="dxa"/>
            <w:noWrap/>
            <w:hideMark/>
          </w:tcPr>
          <w:p w14:paraId="65B6CDE1"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9. Зимняя шина</w:t>
            </w:r>
          </w:p>
        </w:tc>
        <w:tc>
          <w:tcPr>
            <w:tcW w:w="1240" w:type="dxa"/>
            <w:noWrap/>
            <w:hideMark/>
          </w:tcPr>
          <w:p w14:paraId="31052EB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40000</w:t>
            </w:r>
          </w:p>
        </w:tc>
      </w:tr>
      <w:tr w:rsidR="000E5B4A" w:rsidRPr="000E5B4A" w14:paraId="2408FD89" w14:textId="77777777" w:rsidTr="000E5B4A">
        <w:trPr>
          <w:trHeight w:val="270"/>
        </w:trPr>
        <w:tc>
          <w:tcPr>
            <w:tcW w:w="8472" w:type="dxa"/>
            <w:noWrap/>
            <w:hideMark/>
          </w:tcPr>
          <w:p w14:paraId="74987E6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 Замена заднего карданного вала</w:t>
            </w:r>
          </w:p>
        </w:tc>
        <w:tc>
          <w:tcPr>
            <w:tcW w:w="1240" w:type="dxa"/>
            <w:noWrap/>
            <w:hideMark/>
          </w:tcPr>
          <w:p w14:paraId="1935123A"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120000</w:t>
            </w:r>
          </w:p>
        </w:tc>
      </w:tr>
      <w:tr w:rsidR="000E5B4A" w:rsidRPr="000E5B4A" w14:paraId="45B9ECE3" w14:textId="77777777" w:rsidTr="000E5B4A">
        <w:trPr>
          <w:trHeight w:val="270"/>
        </w:trPr>
        <w:tc>
          <w:tcPr>
            <w:tcW w:w="8472" w:type="dxa"/>
            <w:noWrap/>
            <w:hideMark/>
          </w:tcPr>
          <w:p w14:paraId="07F328A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lastRenderedPageBreak/>
              <w:t>11. Свечи зажигания</w:t>
            </w:r>
          </w:p>
        </w:tc>
        <w:tc>
          <w:tcPr>
            <w:tcW w:w="1240" w:type="dxa"/>
            <w:noWrap/>
            <w:hideMark/>
          </w:tcPr>
          <w:p w14:paraId="166BEEE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2500</w:t>
            </w:r>
          </w:p>
        </w:tc>
      </w:tr>
      <w:tr w:rsidR="000E5B4A" w:rsidRPr="000E5B4A" w14:paraId="197632D0" w14:textId="77777777" w:rsidTr="000E5B4A">
        <w:trPr>
          <w:trHeight w:val="270"/>
        </w:trPr>
        <w:tc>
          <w:tcPr>
            <w:tcW w:w="8472" w:type="dxa"/>
            <w:noWrap/>
            <w:hideMark/>
          </w:tcPr>
          <w:p w14:paraId="08C1A4CC"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07DBE1E8"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6CD9AE1D" w14:textId="77777777" w:rsidTr="000E5B4A">
        <w:trPr>
          <w:trHeight w:val="285"/>
        </w:trPr>
        <w:tc>
          <w:tcPr>
            <w:tcW w:w="8472" w:type="dxa"/>
            <w:noWrap/>
            <w:hideMark/>
          </w:tcPr>
          <w:p w14:paraId="66880B82" w14:textId="77777777" w:rsidR="000E5B4A" w:rsidRPr="000E5B4A" w:rsidRDefault="000E5B4A" w:rsidP="000E5B4A">
            <w:pPr>
              <w:widowControl w:val="0"/>
              <w:spacing w:after="160" w:line="360" w:lineRule="auto"/>
              <w:jc w:val="center"/>
              <w:rPr>
                <w:rFonts w:ascii="GHEA Grapalat" w:hAnsi="GHEA Grapalat"/>
                <w:b/>
                <w:bCs/>
              </w:rPr>
            </w:pPr>
            <w:r w:rsidRPr="000E5B4A">
              <w:rPr>
                <w:rFonts w:ascii="GHEA Grapalat" w:hAnsi="GHEA Grapalat"/>
                <w:b/>
                <w:bCs/>
              </w:rPr>
              <w:t>ՈՒազ 2021թիվ 23632-155-01 055CA61</w:t>
            </w:r>
          </w:p>
        </w:tc>
        <w:tc>
          <w:tcPr>
            <w:tcW w:w="1240" w:type="dxa"/>
            <w:noWrap/>
            <w:hideMark/>
          </w:tcPr>
          <w:p w14:paraId="0C2E720A"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33ED2B1F" w14:textId="77777777" w:rsidTr="000E5B4A">
        <w:trPr>
          <w:trHeight w:val="270"/>
        </w:trPr>
        <w:tc>
          <w:tcPr>
            <w:tcW w:w="8472" w:type="dxa"/>
            <w:noWrap/>
            <w:hideMark/>
          </w:tcPr>
          <w:p w14:paraId="75F98F7C"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0202791E"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3D0C22E9" w14:textId="77777777" w:rsidTr="000E5B4A">
        <w:trPr>
          <w:trHeight w:val="270"/>
        </w:trPr>
        <w:tc>
          <w:tcPr>
            <w:tcW w:w="8472" w:type="dxa"/>
            <w:noWrap/>
            <w:hideMark/>
          </w:tcPr>
          <w:p w14:paraId="2C9C191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 Опора трансмиссии</w:t>
            </w:r>
          </w:p>
        </w:tc>
        <w:tc>
          <w:tcPr>
            <w:tcW w:w="1240" w:type="dxa"/>
            <w:noWrap/>
            <w:hideMark/>
          </w:tcPr>
          <w:p w14:paraId="7B7B1CC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20000</w:t>
            </w:r>
          </w:p>
        </w:tc>
      </w:tr>
      <w:tr w:rsidR="000E5B4A" w:rsidRPr="000E5B4A" w14:paraId="4E101884" w14:textId="77777777" w:rsidTr="000E5B4A">
        <w:trPr>
          <w:trHeight w:val="270"/>
        </w:trPr>
        <w:tc>
          <w:tcPr>
            <w:tcW w:w="8472" w:type="dxa"/>
            <w:noWrap/>
            <w:hideMark/>
          </w:tcPr>
          <w:p w14:paraId="15A42109"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2. Замена моторного масла и фильтра</w:t>
            </w:r>
          </w:p>
        </w:tc>
        <w:tc>
          <w:tcPr>
            <w:tcW w:w="1240" w:type="dxa"/>
            <w:noWrap/>
            <w:hideMark/>
          </w:tcPr>
          <w:p w14:paraId="5494085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6000</w:t>
            </w:r>
          </w:p>
        </w:tc>
      </w:tr>
      <w:tr w:rsidR="000E5B4A" w:rsidRPr="000E5B4A" w14:paraId="3E8C209F" w14:textId="77777777" w:rsidTr="000E5B4A">
        <w:trPr>
          <w:trHeight w:val="270"/>
        </w:trPr>
        <w:tc>
          <w:tcPr>
            <w:tcW w:w="8472" w:type="dxa"/>
            <w:noWrap/>
            <w:hideMark/>
          </w:tcPr>
          <w:p w14:paraId="5A895AEA"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 Замена вакуумной системы тормозов</w:t>
            </w:r>
          </w:p>
        </w:tc>
        <w:tc>
          <w:tcPr>
            <w:tcW w:w="1240" w:type="dxa"/>
            <w:noWrap/>
            <w:hideMark/>
          </w:tcPr>
          <w:p w14:paraId="6271B07A"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150000</w:t>
            </w:r>
          </w:p>
        </w:tc>
      </w:tr>
      <w:tr w:rsidR="000E5B4A" w:rsidRPr="000E5B4A" w14:paraId="5D6D1589" w14:textId="77777777" w:rsidTr="000E5B4A">
        <w:trPr>
          <w:trHeight w:val="270"/>
        </w:trPr>
        <w:tc>
          <w:tcPr>
            <w:tcW w:w="8472" w:type="dxa"/>
            <w:noWrap/>
            <w:hideMark/>
          </w:tcPr>
          <w:p w14:paraId="20CC479C"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 Замена тормозного цилиндра</w:t>
            </w:r>
          </w:p>
        </w:tc>
        <w:tc>
          <w:tcPr>
            <w:tcW w:w="1240" w:type="dxa"/>
            <w:noWrap/>
            <w:hideMark/>
          </w:tcPr>
          <w:p w14:paraId="57E3E8F6"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30000</w:t>
            </w:r>
          </w:p>
        </w:tc>
      </w:tr>
      <w:tr w:rsidR="000E5B4A" w:rsidRPr="000E5B4A" w14:paraId="7C33FC0E" w14:textId="77777777" w:rsidTr="000E5B4A">
        <w:trPr>
          <w:trHeight w:val="270"/>
        </w:trPr>
        <w:tc>
          <w:tcPr>
            <w:tcW w:w="8472" w:type="dxa"/>
            <w:noWrap/>
            <w:hideMark/>
          </w:tcPr>
          <w:p w14:paraId="3CDFFF6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 Замена топливной системы</w:t>
            </w:r>
          </w:p>
        </w:tc>
        <w:tc>
          <w:tcPr>
            <w:tcW w:w="1240" w:type="dxa"/>
            <w:noWrap/>
            <w:hideMark/>
          </w:tcPr>
          <w:p w14:paraId="785551E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50000</w:t>
            </w:r>
          </w:p>
        </w:tc>
      </w:tr>
      <w:tr w:rsidR="000E5B4A" w:rsidRPr="000E5B4A" w14:paraId="5013662D" w14:textId="77777777" w:rsidTr="000E5B4A">
        <w:trPr>
          <w:trHeight w:val="270"/>
        </w:trPr>
        <w:tc>
          <w:tcPr>
            <w:tcW w:w="8472" w:type="dxa"/>
            <w:noWrap/>
            <w:hideMark/>
          </w:tcPr>
          <w:p w14:paraId="7159B013"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6. Замена катушки зажигания</w:t>
            </w:r>
          </w:p>
        </w:tc>
        <w:tc>
          <w:tcPr>
            <w:tcW w:w="1240" w:type="dxa"/>
            <w:noWrap/>
            <w:hideMark/>
          </w:tcPr>
          <w:p w14:paraId="18C4C70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10000</w:t>
            </w:r>
          </w:p>
        </w:tc>
      </w:tr>
      <w:tr w:rsidR="000E5B4A" w:rsidRPr="000E5B4A" w14:paraId="087B1C9E" w14:textId="77777777" w:rsidTr="000E5B4A">
        <w:trPr>
          <w:trHeight w:val="270"/>
        </w:trPr>
        <w:tc>
          <w:tcPr>
            <w:tcW w:w="8472" w:type="dxa"/>
            <w:noWrap/>
            <w:hideMark/>
          </w:tcPr>
          <w:p w14:paraId="1343AD02"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7. Замена втулок</w:t>
            </w:r>
          </w:p>
        </w:tc>
        <w:tc>
          <w:tcPr>
            <w:tcW w:w="1240" w:type="dxa"/>
            <w:noWrap/>
            <w:hideMark/>
          </w:tcPr>
          <w:p w14:paraId="2650E558"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4000</w:t>
            </w:r>
          </w:p>
        </w:tc>
      </w:tr>
      <w:tr w:rsidR="000E5B4A" w:rsidRPr="000E5B4A" w14:paraId="4201D814" w14:textId="77777777" w:rsidTr="000E5B4A">
        <w:trPr>
          <w:trHeight w:val="270"/>
        </w:trPr>
        <w:tc>
          <w:tcPr>
            <w:tcW w:w="8472" w:type="dxa"/>
            <w:noWrap/>
            <w:hideMark/>
          </w:tcPr>
          <w:p w14:paraId="76057CFD"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8. Замена переднего тормозного суппорта</w:t>
            </w:r>
          </w:p>
        </w:tc>
        <w:tc>
          <w:tcPr>
            <w:tcW w:w="1240" w:type="dxa"/>
            <w:noWrap/>
            <w:hideMark/>
          </w:tcPr>
          <w:p w14:paraId="4B98DA77"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15000</w:t>
            </w:r>
          </w:p>
        </w:tc>
      </w:tr>
      <w:tr w:rsidR="000E5B4A" w:rsidRPr="000E5B4A" w14:paraId="661D189E" w14:textId="77777777" w:rsidTr="000E5B4A">
        <w:trPr>
          <w:trHeight w:val="270"/>
        </w:trPr>
        <w:tc>
          <w:tcPr>
            <w:tcW w:w="8472" w:type="dxa"/>
            <w:noWrap/>
            <w:hideMark/>
          </w:tcPr>
          <w:p w14:paraId="5BCB50BB"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9. Замена тормозных дисков</w:t>
            </w:r>
          </w:p>
        </w:tc>
        <w:tc>
          <w:tcPr>
            <w:tcW w:w="1240" w:type="dxa"/>
            <w:noWrap/>
            <w:hideMark/>
          </w:tcPr>
          <w:p w14:paraId="21E4EB21"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45000</w:t>
            </w:r>
          </w:p>
        </w:tc>
      </w:tr>
      <w:tr w:rsidR="000E5B4A" w:rsidRPr="000E5B4A" w14:paraId="39809078" w14:textId="77777777" w:rsidTr="000E5B4A">
        <w:trPr>
          <w:trHeight w:val="270"/>
        </w:trPr>
        <w:tc>
          <w:tcPr>
            <w:tcW w:w="8472" w:type="dxa"/>
            <w:noWrap/>
            <w:hideMark/>
          </w:tcPr>
          <w:p w14:paraId="0546581E"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10. Замена заднего моста</w:t>
            </w:r>
          </w:p>
        </w:tc>
        <w:tc>
          <w:tcPr>
            <w:tcW w:w="1240" w:type="dxa"/>
            <w:noWrap/>
            <w:hideMark/>
          </w:tcPr>
          <w:p w14:paraId="76AF2DE5"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50000</w:t>
            </w:r>
          </w:p>
        </w:tc>
      </w:tr>
      <w:tr w:rsidR="000E5B4A" w:rsidRPr="000E5B4A" w14:paraId="21307B4F" w14:textId="77777777" w:rsidTr="000E5B4A">
        <w:trPr>
          <w:trHeight w:val="270"/>
        </w:trPr>
        <w:tc>
          <w:tcPr>
            <w:tcW w:w="8472" w:type="dxa"/>
            <w:noWrap/>
            <w:hideMark/>
          </w:tcPr>
          <w:p w14:paraId="14332330"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11. Замена заднего амортизатора</w:t>
            </w:r>
          </w:p>
        </w:tc>
        <w:tc>
          <w:tcPr>
            <w:tcW w:w="1240" w:type="dxa"/>
            <w:noWrap/>
            <w:hideMark/>
          </w:tcPr>
          <w:p w14:paraId="08D9A8E1"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30000</w:t>
            </w:r>
          </w:p>
        </w:tc>
      </w:tr>
      <w:tr w:rsidR="000E5B4A" w:rsidRPr="000E5B4A" w14:paraId="44A94993" w14:textId="77777777" w:rsidTr="000E5B4A">
        <w:trPr>
          <w:trHeight w:val="270"/>
        </w:trPr>
        <w:tc>
          <w:tcPr>
            <w:tcW w:w="8472" w:type="dxa"/>
            <w:noWrap/>
            <w:hideMark/>
          </w:tcPr>
          <w:p w14:paraId="5BF748AF"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c>
          <w:tcPr>
            <w:tcW w:w="1240" w:type="dxa"/>
            <w:noWrap/>
            <w:hideMark/>
          </w:tcPr>
          <w:p w14:paraId="38AC4A40" w14:textId="77777777" w:rsidR="000E5B4A" w:rsidRPr="000E5B4A" w:rsidRDefault="000E5B4A" w:rsidP="000E5B4A">
            <w:pPr>
              <w:widowControl w:val="0"/>
              <w:spacing w:after="160" w:line="360" w:lineRule="auto"/>
              <w:jc w:val="center"/>
              <w:rPr>
                <w:rFonts w:ascii="GHEA Grapalat" w:hAnsi="GHEA Grapalat"/>
              </w:rPr>
            </w:pPr>
            <w:r w:rsidRPr="000E5B4A">
              <w:rPr>
                <w:rFonts w:ascii="Calibri" w:hAnsi="Calibri" w:cs="Calibri"/>
              </w:rPr>
              <w:t> </w:t>
            </w:r>
          </w:p>
        </w:tc>
      </w:tr>
      <w:tr w:rsidR="000E5B4A" w:rsidRPr="000E5B4A" w14:paraId="637F094C" w14:textId="77777777" w:rsidTr="000E5B4A">
        <w:trPr>
          <w:trHeight w:val="285"/>
        </w:trPr>
        <w:tc>
          <w:tcPr>
            <w:tcW w:w="8472" w:type="dxa"/>
            <w:noWrap/>
            <w:hideMark/>
          </w:tcPr>
          <w:p w14:paraId="2D785B74"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 xml:space="preserve">Автомойка </w:t>
            </w:r>
          </w:p>
        </w:tc>
        <w:tc>
          <w:tcPr>
            <w:tcW w:w="1240" w:type="dxa"/>
            <w:noWrap/>
            <w:hideMark/>
          </w:tcPr>
          <w:p w14:paraId="7D593CD1" w14:textId="77777777" w:rsidR="000E5B4A" w:rsidRPr="000E5B4A" w:rsidRDefault="000E5B4A" w:rsidP="000E5B4A">
            <w:pPr>
              <w:widowControl w:val="0"/>
              <w:spacing w:after="160" w:line="360" w:lineRule="auto"/>
              <w:jc w:val="center"/>
              <w:rPr>
                <w:rFonts w:ascii="GHEA Grapalat" w:hAnsi="GHEA Grapalat"/>
              </w:rPr>
            </w:pPr>
            <w:r w:rsidRPr="000E5B4A">
              <w:rPr>
                <w:rFonts w:ascii="GHEA Grapalat" w:hAnsi="GHEA Grapalat"/>
              </w:rPr>
              <w:t>3000</w:t>
            </w:r>
          </w:p>
        </w:tc>
      </w:tr>
      <w:tr w:rsidR="000E5B4A" w:rsidRPr="000E5B4A" w14:paraId="75D1FE07" w14:textId="77777777" w:rsidTr="000E5B4A">
        <w:trPr>
          <w:trHeight w:val="285"/>
        </w:trPr>
        <w:tc>
          <w:tcPr>
            <w:tcW w:w="8472" w:type="dxa"/>
            <w:noWrap/>
          </w:tcPr>
          <w:p w14:paraId="669CAAE1" w14:textId="140B52F9" w:rsidR="000E5B4A" w:rsidRPr="000E5B4A" w:rsidRDefault="000E5B4A" w:rsidP="000E5B4A">
            <w:pPr>
              <w:widowControl w:val="0"/>
              <w:spacing w:after="160" w:line="360" w:lineRule="auto"/>
              <w:jc w:val="center"/>
              <w:rPr>
                <w:rFonts w:ascii="GHEA Grapalat" w:hAnsi="GHEA Grapalat"/>
                <w:lang w:val="hy-AM"/>
              </w:rPr>
            </w:pPr>
            <w:r>
              <w:rPr>
                <w:rFonts w:ascii="GHEA Grapalat" w:hAnsi="GHEA Grapalat"/>
                <w:lang w:val="hy-AM"/>
              </w:rPr>
              <w:t>Всегу</w:t>
            </w:r>
          </w:p>
        </w:tc>
        <w:tc>
          <w:tcPr>
            <w:tcW w:w="1240" w:type="dxa"/>
            <w:noWrap/>
          </w:tcPr>
          <w:p w14:paraId="4CA2994A" w14:textId="77777777" w:rsidR="000E5B4A" w:rsidRDefault="000E5B4A" w:rsidP="000E5B4A">
            <w:pPr>
              <w:jc w:val="center"/>
              <w:rPr>
                <w:rFonts w:ascii="GHEA Grapalat" w:hAnsi="GHEA Grapalat"/>
                <w:color w:val="000000"/>
                <w:sz w:val="20"/>
                <w:szCs w:val="20"/>
              </w:rPr>
            </w:pPr>
            <w:r>
              <w:rPr>
                <w:rFonts w:ascii="GHEA Grapalat" w:hAnsi="GHEA Grapalat"/>
                <w:color w:val="000000"/>
                <w:sz w:val="20"/>
                <w:szCs w:val="20"/>
              </w:rPr>
              <w:t>2925500</w:t>
            </w:r>
          </w:p>
          <w:p w14:paraId="23545873" w14:textId="77777777" w:rsidR="000E5B4A" w:rsidRPr="000E5B4A" w:rsidRDefault="000E5B4A" w:rsidP="000E5B4A">
            <w:pPr>
              <w:widowControl w:val="0"/>
              <w:spacing w:after="160" w:line="360" w:lineRule="auto"/>
              <w:jc w:val="center"/>
              <w:rPr>
                <w:rFonts w:ascii="GHEA Grapalat" w:hAnsi="GHEA Grapalat"/>
              </w:rPr>
            </w:pPr>
          </w:p>
        </w:tc>
      </w:tr>
    </w:tbl>
    <w:p w14:paraId="5CEE2724" w14:textId="77777777" w:rsidR="00660C98" w:rsidRPr="007C1CA2" w:rsidRDefault="00660C98" w:rsidP="003B2F27">
      <w:pPr>
        <w:widowControl w:val="0"/>
        <w:spacing w:after="160" w:line="360" w:lineRule="auto"/>
        <w:jc w:val="center"/>
        <w:rPr>
          <w:rFonts w:ascii="GHEA Grapalat" w:hAnsi="GHEA Grapalat"/>
          <w:lang w:val="hy-AM"/>
        </w:rPr>
      </w:pPr>
    </w:p>
    <w:p w14:paraId="37606832" w14:textId="77777777" w:rsidR="00660C98" w:rsidRDefault="00660C98" w:rsidP="003B2F27">
      <w:pPr>
        <w:widowControl w:val="0"/>
        <w:spacing w:after="160" w:line="360" w:lineRule="auto"/>
        <w:jc w:val="center"/>
        <w:rPr>
          <w:rFonts w:ascii="GHEA Grapalat" w:hAnsi="GHEA Grapalat"/>
        </w:rPr>
      </w:pPr>
    </w:p>
    <w:p w14:paraId="65212C6D" w14:textId="77777777" w:rsidR="007C1CA2" w:rsidRPr="00AD29CE" w:rsidRDefault="007C1CA2" w:rsidP="007C1CA2">
      <w:pPr>
        <w:widowControl w:val="0"/>
        <w:spacing w:after="160" w:line="360" w:lineRule="auto"/>
        <w:jc w:val="center"/>
        <w:rPr>
          <w:rFonts w:ascii="GHEA Grapalat" w:hAnsi="GHEA Grapalat"/>
        </w:rPr>
      </w:pPr>
    </w:p>
    <w:p w14:paraId="44B24F2D" w14:textId="77777777" w:rsidR="007C1CA2" w:rsidRPr="00AD29CE" w:rsidRDefault="007C1CA2" w:rsidP="007C1CA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C1CA2" w:rsidRPr="00AD29CE" w14:paraId="0E1F43B5" w14:textId="77777777" w:rsidTr="000E0236">
        <w:trPr>
          <w:jc w:val="center"/>
        </w:trPr>
        <w:tc>
          <w:tcPr>
            <w:tcW w:w="4536" w:type="dxa"/>
          </w:tcPr>
          <w:p w14:paraId="07945BAD" w14:textId="77777777" w:rsidR="007C1CA2" w:rsidRPr="00AD29CE" w:rsidRDefault="007C1CA2" w:rsidP="000E023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18DA5A8" w14:textId="77777777" w:rsidR="007C1CA2" w:rsidRPr="00E40AC8" w:rsidRDefault="007C1CA2" w:rsidP="000E0236">
            <w:pPr>
              <w:widowControl w:val="0"/>
              <w:jc w:val="center"/>
              <w:rPr>
                <w:rFonts w:ascii="GHEA Grapalat" w:hAnsi="GHEA Grapalat"/>
                <w:lang w:val="en-US"/>
              </w:rPr>
            </w:pPr>
            <w:r>
              <w:rPr>
                <w:rFonts w:ascii="GHEA Grapalat" w:hAnsi="GHEA Grapalat"/>
                <w:lang w:val="en-US"/>
              </w:rPr>
              <w:t>___________________________</w:t>
            </w:r>
          </w:p>
          <w:p w14:paraId="12190583" w14:textId="77777777" w:rsidR="007C1CA2" w:rsidRPr="00E40AC8" w:rsidRDefault="007C1CA2" w:rsidP="000E023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4F52025" w14:textId="77777777" w:rsidR="007C1CA2" w:rsidRPr="00AD29CE" w:rsidRDefault="007C1CA2" w:rsidP="000E023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ADF1611" w14:textId="77777777" w:rsidR="007C1CA2" w:rsidRPr="00AD29CE" w:rsidRDefault="007C1CA2" w:rsidP="000E0236">
            <w:pPr>
              <w:widowControl w:val="0"/>
              <w:spacing w:after="160" w:line="360" w:lineRule="auto"/>
              <w:jc w:val="center"/>
              <w:rPr>
                <w:rFonts w:ascii="GHEA Grapalat" w:hAnsi="GHEA Grapalat"/>
              </w:rPr>
            </w:pPr>
          </w:p>
        </w:tc>
        <w:tc>
          <w:tcPr>
            <w:tcW w:w="4343" w:type="dxa"/>
          </w:tcPr>
          <w:p w14:paraId="4B5E4FDC" w14:textId="77777777" w:rsidR="007C1CA2" w:rsidRPr="00AD29CE" w:rsidRDefault="007C1CA2" w:rsidP="000E023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2A81E9" w14:textId="77777777" w:rsidR="007C1CA2" w:rsidRPr="00E40AC8" w:rsidRDefault="007C1CA2" w:rsidP="000E0236">
            <w:pPr>
              <w:widowControl w:val="0"/>
              <w:jc w:val="center"/>
              <w:rPr>
                <w:rFonts w:ascii="GHEA Grapalat" w:hAnsi="GHEA Grapalat"/>
                <w:lang w:val="en-US"/>
              </w:rPr>
            </w:pPr>
            <w:r>
              <w:rPr>
                <w:rFonts w:ascii="GHEA Grapalat" w:hAnsi="GHEA Grapalat"/>
                <w:lang w:val="en-US"/>
              </w:rPr>
              <w:t>__________________________</w:t>
            </w:r>
          </w:p>
          <w:p w14:paraId="05C6C36E" w14:textId="77777777" w:rsidR="007C1CA2" w:rsidRPr="00E40AC8" w:rsidRDefault="007C1CA2" w:rsidP="000E023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35440923" w14:textId="77777777" w:rsidR="007C1CA2" w:rsidRPr="00AD29CE" w:rsidRDefault="007C1CA2" w:rsidP="000E0236">
            <w:pPr>
              <w:widowControl w:val="0"/>
              <w:spacing w:after="160" w:line="360" w:lineRule="auto"/>
              <w:jc w:val="center"/>
              <w:rPr>
                <w:rFonts w:ascii="GHEA Grapalat" w:hAnsi="GHEA Grapalat"/>
              </w:rPr>
            </w:pPr>
            <w:r w:rsidRPr="00AD29CE">
              <w:rPr>
                <w:rFonts w:ascii="GHEA Grapalat" w:hAnsi="GHEA Grapalat"/>
              </w:rPr>
              <w:t>М. П.</w:t>
            </w:r>
          </w:p>
        </w:tc>
      </w:tr>
    </w:tbl>
    <w:p w14:paraId="60752EE0" w14:textId="77777777" w:rsidR="007C1CA2" w:rsidRDefault="007C1CA2" w:rsidP="007C1CA2">
      <w:pPr>
        <w:widowControl w:val="0"/>
        <w:spacing w:after="160" w:line="360" w:lineRule="auto"/>
        <w:jc w:val="center"/>
        <w:rPr>
          <w:rFonts w:ascii="GHEA Grapalat" w:hAnsi="GHEA Grapalat"/>
        </w:rPr>
      </w:pPr>
    </w:p>
    <w:p w14:paraId="088A1105" w14:textId="77777777" w:rsidR="00660C98" w:rsidRDefault="00660C98" w:rsidP="003B2F27">
      <w:pPr>
        <w:widowControl w:val="0"/>
        <w:spacing w:after="160" w:line="360" w:lineRule="auto"/>
        <w:jc w:val="center"/>
        <w:rPr>
          <w:rFonts w:ascii="GHEA Grapalat" w:hAnsi="GHEA Grapalat"/>
        </w:rPr>
      </w:pPr>
    </w:p>
    <w:p w14:paraId="33BBB1E7" w14:textId="77777777" w:rsidR="00660C98" w:rsidRDefault="00660C98" w:rsidP="003B2F27">
      <w:pPr>
        <w:widowControl w:val="0"/>
        <w:spacing w:after="160" w:line="360" w:lineRule="auto"/>
        <w:jc w:val="center"/>
        <w:rPr>
          <w:rFonts w:ascii="GHEA Grapalat" w:hAnsi="GHEA Grapalat"/>
        </w:rPr>
      </w:pPr>
    </w:p>
    <w:p w14:paraId="42A4B087" w14:textId="77777777" w:rsidR="00660C98" w:rsidRDefault="00660C98" w:rsidP="003B2F27">
      <w:pPr>
        <w:widowControl w:val="0"/>
        <w:spacing w:after="160" w:line="360" w:lineRule="auto"/>
        <w:jc w:val="center"/>
        <w:rPr>
          <w:rFonts w:ascii="GHEA Grapalat" w:hAnsi="GHEA Grapalat"/>
        </w:rPr>
      </w:pPr>
    </w:p>
    <w:p w14:paraId="4314FB11" w14:textId="77777777" w:rsidR="00660C98" w:rsidRDefault="00660C98" w:rsidP="003B2F27">
      <w:pPr>
        <w:widowControl w:val="0"/>
        <w:spacing w:after="160" w:line="360" w:lineRule="auto"/>
        <w:jc w:val="center"/>
        <w:rPr>
          <w:rFonts w:ascii="GHEA Grapalat" w:hAnsi="GHEA Grapalat"/>
        </w:rPr>
      </w:pPr>
    </w:p>
    <w:p w14:paraId="16F094B8" w14:textId="77777777" w:rsidR="00660C98" w:rsidRDefault="00660C98" w:rsidP="003B2F27">
      <w:pPr>
        <w:widowControl w:val="0"/>
        <w:spacing w:after="160" w:line="360" w:lineRule="auto"/>
        <w:jc w:val="center"/>
        <w:rPr>
          <w:rFonts w:ascii="GHEA Grapalat" w:hAnsi="GHEA Grapalat"/>
        </w:rPr>
      </w:pPr>
    </w:p>
    <w:p w14:paraId="26860CA5" w14:textId="77777777" w:rsidR="00660C98" w:rsidRDefault="00660C98" w:rsidP="003B2F27">
      <w:pPr>
        <w:widowControl w:val="0"/>
        <w:spacing w:after="160" w:line="360" w:lineRule="auto"/>
        <w:jc w:val="center"/>
        <w:rPr>
          <w:rFonts w:ascii="GHEA Grapalat" w:hAnsi="GHEA Grapalat"/>
        </w:rPr>
      </w:pPr>
    </w:p>
    <w:p w14:paraId="7F9FD973" w14:textId="77777777" w:rsidR="00660C98" w:rsidRDefault="00660C98" w:rsidP="003B2F27">
      <w:pPr>
        <w:widowControl w:val="0"/>
        <w:spacing w:after="160" w:line="360" w:lineRule="auto"/>
        <w:jc w:val="center"/>
        <w:rPr>
          <w:rFonts w:ascii="GHEA Grapalat" w:hAnsi="GHEA Grapalat"/>
        </w:rPr>
      </w:pPr>
    </w:p>
    <w:p w14:paraId="06C7EF32" w14:textId="4093CA77" w:rsidR="00554D44" w:rsidRDefault="00554D44" w:rsidP="00660C98">
      <w:pPr>
        <w:widowControl w:val="0"/>
        <w:spacing w:after="160" w:line="360" w:lineRule="auto"/>
        <w:jc w:val="center"/>
        <w:rPr>
          <w:rFonts w:ascii="GHEA Grapalat" w:hAnsi="GHEA Grapalat"/>
          <w:i/>
        </w:rPr>
      </w:pPr>
    </w:p>
    <w:p w14:paraId="3F2FF72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E2970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CED15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7410E4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25CEA62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9E5A075" w14:textId="77777777" w:rsidTr="00147B48">
        <w:trPr>
          <w:trHeight w:val="363"/>
          <w:jc w:val="center"/>
        </w:trPr>
        <w:tc>
          <w:tcPr>
            <w:tcW w:w="11627" w:type="dxa"/>
            <w:gridSpan w:val="16"/>
          </w:tcPr>
          <w:p w14:paraId="03C9A5A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7B73DF1" w14:textId="77777777" w:rsidTr="00147B48">
        <w:trPr>
          <w:trHeight w:val="1781"/>
          <w:jc w:val="center"/>
        </w:trPr>
        <w:tc>
          <w:tcPr>
            <w:tcW w:w="1006" w:type="dxa"/>
            <w:vAlign w:val="center"/>
          </w:tcPr>
          <w:p w14:paraId="294994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212" w:type="dxa"/>
            <w:vAlign w:val="center"/>
          </w:tcPr>
          <w:p w14:paraId="06DA7B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6D233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0248FF" w14:textId="151C86B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133A60">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322D08BE" w14:textId="77777777" w:rsidTr="00147B48">
        <w:trPr>
          <w:trHeight w:val="742"/>
          <w:jc w:val="center"/>
        </w:trPr>
        <w:tc>
          <w:tcPr>
            <w:tcW w:w="1006" w:type="dxa"/>
          </w:tcPr>
          <w:p w14:paraId="4BD0488D" w14:textId="77777777" w:rsidR="003B2F27" w:rsidRPr="00F412AC" w:rsidRDefault="003B2F27" w:rsidP="005B7138">
            <w:pPr>
              <w:widowControl w:val="0"/>
              <w:spacing w:after="120"/>
              <w:jc w:val="center"/>
              <w:rPr>
                <w:rFonts w:ascii="GHEA Grapalat" w:hAnsi="GHEA Grapalat"/>
                <w:sz w:val="16"/>
              </w:rPr>
            </w:pPr>
          </w:p>
        </w:tc>
        <w:tc>
          <w:tcPr>
            <w:tcW w:w="1212" w:type="dxa"/>
          </w:tcPr>
          <w:p w14:paraId="107C28C2" w14:textId="77777777" w:rsidR="003B2F27" w:rsidRPr="00F412AC" w:rsidRDefault="003B2F27" w:rsidP="005B7138">
            <w:pPr>
              <w:widowControl w:val="0"/>
              <w:spacing w:after="120"/>
              <w:jc w:val="center"/>
              <w:rPr>
                <w:rFonts w:ascii="GHEA Grapalat" w:hAnsi="GHEA Grapalat"/>
                <w:sz w:val="16"/>
              </w:rPr>
            </w:pPr>
          </w:p>
        </w:tc>
        <w:tc>
          <w:tcPr>
            <w:tcW w:w="843" w:type="dxa"/>
          </w:tcPr>
          <w:p w14:paraId="063464A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306542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4D63A53"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9884E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D4407B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5E880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39853D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5D68A1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27DA7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99448D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8BC38DA"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7DDD29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3E5E5E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5B23F2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C1CA2" w:rsidRPr="00F412AC" w14:paraId="13832520" w14:textId="77777777" w:rsidTr="00572D1A">
        <w:trPr>
          <w:trHeight w:val="363"/>
          <w:jc w:val="center"/>
        </w:trPr>
        <w:tc>
          <w:tcPr>
            <w:tcW w:w="1006" w:type="dxa"/>
          </w:tcPr>
          <w:p w14:paraId="04B53180" w14:textId="1599AA9F" w:rsidR="007C1CA2" w:rsidRPr="00F412AC" w:rsidRDefault="007C1CA2" w:rsidP="007C1CA2">
            <w:pPr>
              <w:widowControl w:val="0"/>
              <w:spacing w:after="120"/>
              <w:jc w:val="center"/>
              <w:rPr>
                <w:rFonts w:ascii="GHEA Grapalat" w:hAnsi="GHEA Grapalat"/>
                <w:sz w:val="16"/>
              </w:rPr>
            </w:pPr>
            <w:r>
              <w:rPr>
                <w:rFonts w:ascii="GHEA Grapalat" w:hAnsi="GHEA Grapalat"/>
                <w:sz w:val="16"/>
              </w:rPr>
              <w:t>1</w:t>
            </w:r>
          </w:p>
        </w:tc>
        <w:tc>
          <w:tcPr>
            <w:tcW w:w="1212" w:type="dxa"/>
          </w:tcPr>
          <w:p w14:paraId="3638B220" w14:textId="30B039A4" w:rsidR="007C1CA2" w:rsidRPr="00F412AC" w:rsidRDefault="007C1CA2" w:rsidP="000E5B4A">
            <w:pPr>
              <w:widowControl w:val="0"/>
              <w:spacing w:after="120"/>
              <w:jc w:val="center"/>
              <w:rPr>
                <w:rFonts w:ascii="GHEA Grapalat" w:hAnsi="GHEA Grapalat"/>
                <w:sz w:val="16"/>
              </w:rPr>
            </w:pPr>
            <w:r>
              <w:rPr>
                <w:rFonts w:ascii="GHEA Grapalat" w:hAnsi="GHEA Grapalat"/>
                <w:sz w:val="16"/>
              </w:rPr>
              <w:t>50</w:t>
            </w:r>
            <w:r w:rsidR="000E5B4A">
              <w:rPr>
                <w:rFonts w:ascii="GHEA Grapalat" w:hAnsi="GHEA Grapalat"/>
                <w:sz w:val="16"/>
                <w:lang w:val="hy-AM"/>
              </w:rPr>
              <w:t>53</w:t>
            </w:r>
            <w:r>
              <w:rPr>
                <w:rFonts w:ascii="GHEA Grapalat" w:hAnsi="GHEA Grapalat"/>
                <w:sz w:val="16"/>
              </w:rPr>
              <w:t>11</w:t>
            </w:r>
            <w:r w:rsidR="000E5B4A">
              <w:rPr>
                <w:rFonts w:ascii="GHEA Grapalat" w:hAnsi="GHEA Grapalat"/>
                <w:sz w:val="16"/>
                <w:lang w:val="hy-AM"/>
              </w:rPr>
              <w:t>0</w:t>
            </w:r>
            <w:r>
              <w:rPr>
                <w:rFonts w:ascii="GHEA Grapalat" w:hAnsi="GHEA Grapalat"/>
                <w:sz w:val="16"/>
              </w:rPr>
              <w:t>0/1</w:t>
            </w:r>
          </w:p>
        </w:tc>
        <w:tc>
          <w:tcPr>
            <w:tcW w:w="843" w:type="dxa"/>
          </w:tcPr>
          <w:p w14:paraId="38163910" w14:textId="76DBF059" w:rsidR="007C1CA2" w:rsidRPr="00F412AC" w:rsidRDefault="007C1CA2" w:rsidP="007C1CA2">
            <w:pPr>
              <w:widowControl w:val="0"/>
              <w:spacing w:after="120"/>
              <w:jc w:val="center"/>
              <w:rPr>
                <w:rFonts w:ascii="GHEA Grapalat" w:hAnsi="GHEA Grapalat"/>
                <w:sz w:val="16"/>
              </w:rPr>
            </w:pPr>
          </w:p>
        </w:tc>
        <w:tc>
          <w:tcPr>
            <w:tcW w:w="682" w:type="dxa"/>
          </w:tcPr>
          <w:p w14:paraId="4797E092" w14:textId="77777777" w:rsidR="007C1CA2" w:rsidRPr="00F93C3E" w:rsidRDefault="007C1CA2" w:rsidP="007C1CA2">
            <w:pPr>
              <w:jc w:val="center"/>
              <w:rPr>
                <w:rFonts w:ascii="GHEA Grapalat" w:hAnsi="GHEA Grapalat"/>
                <w:sz w:val="16"/>
                <w:szCs w:val="16"/>
                <w:lang w:val="pt-BR"/>
              </w:rPr>
            </w:pPr>
          </w:p>
        </w:tc>
        <w:tc>
          <w:tcPr>
            <w:tcW w:w="813" w:type="dxa"/>
          </w:tcPr>
          <w:p w14:paraId="1C2B6BFD" w14:textId="77777777" w:rsidR="007C1CA2" w:rsidRPr="00F93C3E" w:rsidRDefault="007C1CA2" w:rsidP="007C1CA2">
            <w:pPr>
              <w:jc w:val="center"/>
              <w:rPr>
                <w:rFonts w:ascii="GHEA Grapalat" w:hAnsi="GHEA Grapalat"/>
                <w:sz w:val="16"/>
                <w:szCs w:val="16"/>
                <w:lang w:val="pt-BR"/>
              </w:rPr>
            </w:pPr>
          </w:p>
          <w:p w14:paraId="48DA8E38" w14:textId="77777777" w:rsidR="007C1CA2" w:rsidRPr="00F93C3E" w:rsidRDefault="007C1CA2" w:rsidP="007C1CA2">
            <w:pPr>
              <w:jc w:val="center"/>
              <w:rPr>
                <w:rFonts w:ascii="GHEA Grapalat" w:hAnsi="GHEA Grapalat"/>
                <w:sz w:val="16"/>
                <w:szCs w:val="16"/>
                <w:lang w:val="pt-BR"/>
              </w:rPr>
            </w:pPr>
          </w:p>
          <w:p w14:paraId="79088484" w14:textId="6EA07167" w:rsidR="007C1CA2" w:rsidRPr="00F93C3E" w:rsidRDefault="007C1CA2" w:rsidP="007C1CA2">
            <w:pPr>
              <w:jc w:val="center"/>
              <w:rPr>
                <w:rFonts w:ascii="GHEA Grapalat" w:hAnsi="GHEA Grapalat"/>
                <w:sz w:val="16"/>
                <w:szCs w:val="16"/>
                <w:lang w:val="pt-BR"/>
              </w:rPr>
            </w:pPr>
          </w:p>
        </w:tc>
        <w:tc>
          <w:tcPr>
            <w:tcW w:w="563" w:type="dxa"/>
          </w:tcPr>
          <w:p w14:paraId="757E5307" w14:textId="73A011A1" w:rsidR="007C1CA2" w:rsidRPr="00F93C3E" w:rsidRDefault="007C1CA2" w:rsidP="007C1CA2">
            <w:pPr>
              <w:jc w:val="center"/>
              <w:rPr>
                <w:rFonts w:ascii="GHEA Grapalat" w:hAnsi="GHEA Grapalat"/>
                <w:sz w:val="16"/>
                <w:szCs w:val="16"/>
                <w:lang w:val="pt-BR"/>
              </w:rPr>
            </w:pPr>
          </w:p>
        </w:tc>
        <w:tc>
          <w:tcPr>
            <w:tcW w:w="681" w:type="dxa"/>
          </w:tcPr>
          <w:p w14:paraId="3EF342AD" w14:textId="77777777" w:rsidR="007C1CA2" w:rsidRPr="00F93C3E" w:rsidRDefault="007C1CA2" w:rsidP="007C1CA2">
            <w:pPr>
              <w:jc w:val="center"/>
              <w:rPr>
                <w:rFonts w:ascii="GHEA Grapalat" w:hAnsi="GHEA Grapalat"/>
                <w:sz w:val="16"/>
                <w:szCs w:val="16"/>
                <w:lang w:val="pt-BR"/>
              </w:rPr>
            </w:pPr>
          </w:p>
          <w:p w14:paraId="1551B23A" w14:textId="77777777" w:rsidR="007C1CA2" w:rsidRPr="00F93C3E" w:rsidRDefault="007C1CA2" w:rsidP="007C1CA2">
            <w:pPr>
              <w:jc w:val="center"/>
              <w:rPr>
                <w:rFonts w:ascii="GHEA Grapalat" w:hAnsi="GHEA Grapalat"/>
                <w:sz w:val="16"/>
                <w:szCs w:val="16"/>
                <w:lang w:val="pt-BR"/>
              </w:rPr>
            </w:pPr>
          </w:p>
          <w:p w14:paraId="088A9A0D" w14:textId="7A2F2A91"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30</w:t>
            </w:r>
            <w:r w:rsidRPr="00F93C3E">
              <w:rPr>
                <w:rFonts w:ascii="GHEA Grapalat" w:hAnsi="GHEA Grapalat"/>
                <w:sz w:val="16"/>
                <w:szCs w:val="16"/>
                <w:lang w:val="pt-BR"/>
              </w:rPr>
              <w:t xml:space="preserve"> %</w:t>
            </w:r>
          </w:p>
        </w:tc>
        <w:tc>
          <w:tcPr>
            <w:tcW w:w="582" w:type="dxa"/>
          </w:tcPr>
          <w:p w14:paraId="33D707E8" w14:textId="77777777" w:rsidR="007C1CA2" w:rsidRPr="00F93C3E" w:rsidRDefault="007C1CA2" w:rsidP="007C1CA2">
            <w:pPr>
              <w:jc w:val="center"/>
              <w:rPr>
                <w:rFonts w:ascii="GHEA Grapalat" w:hAnsi="GHEA Grapalat"/>
                <w:sz w:val="16"/>
                <w:szCs w:val="16"/>
                <w:lang w:val="pt-BR"/>
              </w:rPr>
            </w:pPr>
          </w:p>
          <w:p w14:paraId="5B57103E" w14:textId="77777777" w:rsidR="007C1CA2" w:rsidRPr="00F93C3E" w:rsidRDefault="007C1CA2" w:rsidP="007C1CA2">
            <w:pPr>
              <w:jc w:val="center"/>
              <w:rPr>
                <w:rFonts w:ascii="GHEA Grapalat" w:hAnsi="GHEA Grapalat"/>
                <w:sz w:val="16"/>
                <w:szCs w:val="16"/>
                <w:lang w:val="pt-BR"/>
              </w:rPr>
            </w:pPr>
          </w:p>
          <w:p w14:paraId="2537159D" w14:textId="361706DF"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40</w:t>
            </w:r>
            <w:r w:rsidRPr="00F93C3E">
              <w:rPr>
                <w:rFonts w:ascii="GHEA Grapalat" w:hAnsi="GHEA Grapalat"/>
                <w:sz w:val="16"/>
                <w:szCs w:val="16"/>
                <w:lang w:val="pt-BR"/>
              </w:rPr>
              <w:t xml:space="preserve"> %</w:t>
            </w:r>
          </w:p>
        </w:tc>
        <w:tc>
          <w:tcPr>
            <w:tcW w:w="566" w:type="dxa"/>
          </w:tcPr>
          <w:p w14:paraId="48963DE3" w14:textId="77777777" w:rsidR="007C1CA2" w:rsidRPr="00F93C3E" w:rsidRDefault="007C1CA2" w:rsidP="007C1CA2">
            <w:pPr>
              <w:jc w:val="center"/>
              <w:rPr>
                <w:rFonts w:ascii="GHEA Grapalat" w:hAnsi="GHEA Grapalat"/>
                <w:sz w:val="16"/>
                <w:szCs w:val="16"/>
                <w:lang w:val="pt-BR"/>
              </w:rPr>
            </w:pPr>
          </w:p>
          <w:p w14:paraId="46D10B80" w14:textId="77777777" w:rsidR="007C1CA2" w:rsidRPr="00F93C3E" w:rsidRDefault="007C1CA2" w:rsidP="007C1CA2">
            <w:pPr>
              <w:jc w:val="center"/>
              <w:rPr>
                <w:rFonts w:ascii="GHEA Grapalat" w:hAnsi="GHEA Grapalat"/>
                <w:sz w:val="16"/>
                <w:szCs w:val="16"/>
                <w:lang w:val="pt-BR"/>
              </w:rPr>
            </w:pPr>
          </w:p>
          <w:p w14:paraId="3BC9A122" w14:textId="5CB305C4"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50</w:t>
            </w:r>
            <w:r w:rsidRPr="00F93C3E">
              <w:rPr>
                <w:rFonts w:ascii="GHEA Grapalat" w:hAnsi="GHEA Grapalat"/>
                <w:sz w:val="16"/>
                <w:szCs w:val="16"/>
                <w:lang w:val="pt-BR"/>
              </w:rPr>
              <w:t xml:space="preserve"> %</w:t>
            </w:r>
          </w:p>
        </w:tc>
        <w:tc>
          <w:tcPr>
            <w:tcW w:w="601" w:type="dxa"/>
          </w:tcPr>
          <w:p w14:paraId="6BF2DB7A" w14:textId="77777777" w:rsidR="007C1CA2" w:rsidRPr="00F93C3E" w:rsidRDefault="007C1CA2" w:rsidP="007C1CA2">
            <w:pPr>
              <w:jc w:val="center"/>
              <w:rPr>
                <w:rFonts w:ascii="GHEA Grapalat" w:hAnsi="GHEA Grapalat"/>
                <w:sz w:val="16"/>
                <w:szCs w:val="16"/>
                <w:lang w:val="pt-BR"/>
              </w:rPr>
            </w:pPr>
          </w:p>
          <w:p w14:paraId="5EDAC40A" w14:textId="77777777" w:rsidR="007C1CA2" w:rsidRPr="00F93C3E" w:rsidRDefault="007C1CA2" w:rsidP="007C1CA2">
            <w:pPr>
              <w:jc w:val="center"/>
              <w:rPr>
                <w:rFonts w:ascii="GHEA Grapalat" w:hAnsi="GHEA Grapalat"/>
                <w:sz w:val="16"/>
                <w:szCs w:val="16"/>
                <w:lang w:val="pt-BR"/>
              </w:rPr>
            </w:pPr>
          </w:p>
          <w:p w14:paraId="425BA341" w14:textId="099FA30E"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60</w:t>
            </w:r>
            <w:r w:rsidRPr="00F93C3E">
              <w:rPr>
                <w:rFonts w:ascii="GHEA Grapalat" w:hAnsi="GHEA Grapalat"/>
                <w:sz w:val="16"/>
                <w:szCs w:val="16"/>
                <w:lang w:val="pt-BR"/>
              </w:rPr>
              <w:t>%</w:t>
            </w:r>
          </w:p>
        </w:tc>
        <w:tc>
          <w:tcPr>
            <w:tcW w:w="611" w:type="dxa"/>
          </w:tcPr>
          <w:p w14:paraId="290B1664" w14:textId="77777777" w:rsidR="007C1CA2" w:rsidRPr="00F93C3E" w:rsidRDefault="007C1CA2" w:rsidP="007C1CA2">
            <w:pPr>
              <w:jc w:val="center"/>
              <w:rPr>
                <w:rFonts w:ascii="GHEA Grapalat" w:hAnsi="GHEA Grapalat"/>
                <w:sz w:val="16"/>
                <w:szCs w:val="16"/>
                <w:lang w:val="pt-BR"/>
              </w:rPr>
            </w:pPr>
          </w:p>
          <w:p w14:paraId="2966C15D" w14:textId="77777777" w:rsidR="007C1CA2" w:rsidRPr="00F93C3E" w:rsidRDefault="007C1CA2" w:rsidP="007C1CA2">
            <w:pPr>
              <w:ind w:right="-47"/>
              <w:jc w:val="center"/>
              <w:rPr>
                <w:rFonts w:ascii="GHEA Grapalat" w:hAnsi="GHEA Grapalat"/>
                <w:sz w:val="16"/>
                <w:szCs w:val="16"/>
                <w:lang w:val="pt-BR"/>
              </w:rPr>
            </w:pPr>
          </w:p>
          <w:p w14:paraId="65333871" w14:textId="6614C7C0"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70</w:t>
            </w:r>
            <w:r w:rsidRPr="00F93C3E">
              <w:rPr>
                <w:rFonts w:ascii="GHEA Grapalat" w:hAnsi="GHEA Grapalat"/>
                <w:sz w:val="16"/>
                <w:szCs w:val="16"/>
                <w:lang w:val="pt-BR"/>
              </w:rPr>
              <w:t xml:space="preserve"> %</w:t>
            </w:r>
          </w:p>
        </w:tc>
        <w:tc>
          <w:tcPr>
            <w:tcW w:w="871" w:type="dxa"/>
          </w:tcPr>
          <w:p w14:paraId="228F558C" w14:textId="77777777" w:rsidR="007C1CA2" w:rsidRPr="00F93C3E" w:rsidRDefault="007C1CA2" w:rsidP="007C1CA2">
            <w:pPr>
              <w:jc w:val="center"/>
              <w:rPr>
                <w:rFonts w:ascii="GHEA Grapalat" w:hAnsi="GHEA Grapalat"/>
                <w:sz w:val="16"/>
                <w:szCs w:val="16"/>
                <w:lang w:val="pt-BR"/>
              </w:rPr>
            </w:pPr>
          </w:p>
          <w:p w14:paraId="6FD1A92F" w14:textId="77777777" w:rsidR="007C1CA2" w:rsidRPr="00F93C3E" w:rsidRDefault="007C1CA2" w:rsidP="007C1CA2">
            <w:pPr>
              <w:jc w:val="center"/>
              <w:rPr>
                <w:rFonts w:ascii="GHEA Grapalat" w:hAnsi="GHEA Grapalat"/>
                <w:sz w:val="16"/>
                <w:szCs w:val="16"/>
                <w:lang w:val="pt-BR"/>
              </w:rPr>
            </w:pPr>
          </w:p>
          <w:p w14:paraId="599C776E" w14:textId="59545B4C"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80</w:t>
            </w:r>
            <w:r w:rsidRPr="00F93C3E">
              <w:rPr>
                <w:rFonts w:ascii="GHEA Grapalat" w:hAnsi="GHEA Grapalat"/>
                <w:sz w:val="16"/>
                <w:szCs w:val="16"/>
                <w:lang w:val="pt-BR"/>
              </w:rPr>
              <w:t>%</w:t>
            </w:r>
          </w:p>
        </w:tc>
        <w:tc>
          <w:tcPr>
            <w:tcW w:w="676" w:type="dxa"/>
          </w:tcPr>
          <w:p w14:paraId="5AFD2E1B" w14:textId="77777777" w:rsidR="007C1CA2" w:rsidRPr="00F93C3E" w:rsidRDefault="007C1CA2" w:rsidP="007C1CA2">
            <w:pPr>
              <w:jc w:val="center"/>
              <w:rPr>
                <w:rFonts w:ascii="GHEA Grapalat" w:hAnsi="GHEA Grapalat"/>
                <w:sz w:val="16"/>
                <w:szCs w:val="16"/>
                <w:lang w:val="pt-BR"/>
              </w:rPr>
            </w:pPr>
          </w:p>
          <w:p w14:paraId="3DDE961A" w14:textId="77777777" w:rsidR="007C1CA2" w:rsidRPr="00F93C3E" w:rsidRDefault="007C1CA2" w:rsidP="007C1CA2">
            <w:pPr>
              <w:jc w:val="center"/>
              <w:rPr>
                <w:rFonts w:ascii="GHEA Grapalat" w:hAnsi="GHEA Grapalat"/>
                <w:sz w:val="16"/>
                <w:szCs w:val="16"/>
                <w:lang w:val="pt-BR"/>
              </w:rPr>
            </w:pPr>
          </w:p>
          <w:p w14:paraId="35C88435" w14:textId="1F314A8D"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90</w:t>
            </w:r>
            <w:r w:rsidRPr="00F93C3E">
              <w:rPr>
                <w:rFonts w:ascii="GHEA Grapalat" w:hAnsi="GHEA Grapalat"/>
                <w:sz w:val="16"/>
                <w:szCs w:val="16"/>
                <w:lang w:val="pt-BR"/>
              </w:rPr>
              <w:t>%</w:t>
            </w:r>
          </w:p>
        </w:tc>
        <w:tc>
          <w:tcPr>
            <w:tcW w:w="643" w:type="dxa"/>
          </w:tcPr>
          <w:p w14:paraId="12E2C6D7" w14:textId="77777777" w:rsidR="007C1CA2" w:rsidRPr="00F93C3E" w:rsidRDefault="007C1CA2" w:rsidP="007C1CA2">
            <w:pPr>
              <w:jc w:val="center"/>
              <w:rPr>
                <w:rFonts w:ascii="GHEA Grapalat" w:hAnsi="GHEA Grapalat"/>
                <w:sz w:val="16"/>
                <w:szCs w:val="16"/>
                <w:lang w:val="pt-BR"/>
              </w:rPr>
            </w:pPr>
          </w:p>
          <w:p w14:paraId="20F2E9EB" w14:textId="77777777" w:rsidR="007C1CA2" w:rsidRPr="00F93C3E" w:rsidRDefault="007C1CA2" w:rsidP="007C1CA2">
            <w:pPr>
              <w:jc w:val="center"/>
              <w:rPr>
                <w:rFonts w:ascii="GHEA Grapalat" w:hAnsi="GHEA Grapalat"/>
                <w:sz w:val="16"/>
                <w:szCs w:val="16"/>
                <w:lang w:val="pt-BR"/>
              </w:rPr>
            </w:pPr>
          </w:p>
          <w:p w14:paraId="4CB13E6F" w14:textId="22049E9C"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611" w:type="dxa"/>
          </w:tcPr>
          <w:p w14:paraId="55B32FB6" w14:textId="77777777" w:rsidR="007C1CA2" w:rsidRPr="00F93C3E" w:rsidRDefault="007C1CA2" w:rsidP="007C1CA2">
            <w:pPr>
              <w:jc w:val="center"/>
              <w:rPr>
                <w:rFonts w:ascii="GHEA Grapalat" w:hAnsi="GHEA Grapalat"/>
                <w:sz w:val="16"/>
                <w:szCs w:val="16"/>
                <w:lang w:val="pt-BR"/>
              </w:rPr>
            </w:pPr>
          </w:p>
          <w:p w14:paraId="563A4AC8" w14:textId="77777777" w:rsidR="007C1CA2" w:rsidRPr="00F93C3E" w:rsidRDefault="007C1CA2" w:rsidP="007C1CA2">
            <w:pPr>
              <w:jc w:val="center"/>
              <w:rPr>
                <w:rFonts w:ascii="GHEA Grapalat" w:hAnsi="GHEA Grapalat"/>
                <w:sz w:val="16"/>
                <w:szCs w:val="16"/>
                <w:lang w:val="pt-BR"/>
              </w:rPr>
            </w:pPr>
          </w:p>
          <w:p w14:paraId="79519B67" w14:textId="1553C98E"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666" w:type="dxa"/>
          </w:tcPr>
          <w:p w14:paraId="11DA42DE" w14:textId="77777777" w:rsidR="007C1CA2" w:rsidRPr="00F93C3E" w:rsidRDefault="007C1CA2" w:rsidP="007C1CA2">
            <w:pPr>
              <w:jc w:val="center"/>
              <w:rPr>
                <w:rFonts w:ascii="GHEA Grapalat" w:hAnsi="GHEA Grapalat"/>
                <w:sz w:val="16"/>
                <w:szCs w:val="16"/>
                <w:lang w:val="pt-BR"/>
              </w:rPr>
            </w:pPr>
          </w:p>
          <w:p w14:paraId="7D44030E" w14:textId="77777777" w:rsidR="007C1CA2" w:rsidRPr="00F93C3E" w:rsidRDefault="007C1CA2" w:rsidP="007C1CA2">
            <w:pPr>
              <w:jc w:val="center"/>
              <w:rPr>
                <w:rFonts w:ascii="GHEA Grapalat" w:hAnsi="GHEA Grapalat"/>
                <w:sz w:val="16"/>
                <w:szCs w:val="16"/>
                <w:lang w:val="pt-BR"/>
              </w:rPr>
            </w:pPr>
          </w:p>
          <w:p w14:paraId="45C78D43" w14:textId="35362A12" w:rsidR="007C1CA2" w:rsidRPr="00F93C3E" w:rsidRDefault="007C1CA2" w:rsidP="007C1CA2">
            <w:pPr>
              <w:jc w:val="center"/>
              <w:rPr>
                <w:rFonts w:ascii="GHEA Grapalat" w:hAnsi="GHEA Grapalat"/>
                <w:b/>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r>
    </w:tbl>
    <w:p w14:paraId="2933F1A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C62A85" w14:textId="77777777" w:rsidTr="005B7138">
        <w:trPr>
          <w:jc w:val="center"/>
        </w:trPr>
        <w:tc>
          <w:tcPr>
            <w:tcW w:w="4536" w:type="dxa"/>
          </w:tcPr>
          <w:p w14:paraId="48CB44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90BF2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A75D0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C774A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D3D21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305E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9414E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8F38E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B2A73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5A10F8" w14:textId="77777777" w:rsidR="003B2F27" w:rsidRPr="00AD29CE" w:rsidRDefault="003B2F27" w:rsidP="003B2F27">
      <w:pPr>
        <w:widowControl w:val="0"/>
        <w:spacing w:after="160" w:line="360" w:lineRule="auto"/>
        <w:rPr>
          <w:rFonts w:ascii="GHEA Grapalat" w:hAnsi="GHEA Grapalat"/>
        </w:rPr>
        <w:sectPr w:rsidR="003B2F27" w:rsidRPr="00AD29CE" w:rsidSect="00B52384">
          <w:footerReference w:type="default" r:id="rId12"/>
          <w:footnotePr>
            <w:pos w:val="beneathText"/>
          </w:footnotePr>
          <w:pgSz w:w="11907" w:h="16840" w:code="9"/>
          <w:pgMar w:top="426" w:right="992" w:bottom="851" w:left="709" w:header="561" w:footer="561" w:gutter="0"/>
          <w:cols w:space="720"/>
          <w:titlePg/>
          <w:docGrid w:linePitch="326"/>
        </w:sectPr>
      </w:pPr>
    </w:p>
    <w:p w14:paraId="3D4A06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BE5B2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FA10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1A7AB94" w14:textId="77777777" w:rsidTr="005B7138">
        <w:trPr>
          <w:tblCellSpacing w:w="7" w:type="dxa"/>
          <w:jc w:val="center"/>
        </w:trPr>
        <w:tc>
          <w:tcPr>
            <w:tcW w:w="0" w:type="auto"/>
            <w:gridSpan w:val="2"/>
            <w:vAlign w:val="center"/>
          </w:tcPr>
          <w:p w14:paraId="355FA9D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202D4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6E9989" w14:textId="77777777" w:rsidTr="005B7138">
        <w:trPr>
          <w:tblCellSpacing w:w="7" w:type="dxa"/>
          <w:jc w:val="center"/>
        </w:trPr>
        <w:tc>
          <w:tcPr>
            <w:tcW w:w="0" w:type="auto"/>
            <w:vAlign w:val="center"/>
          </w:tcPr>
          <w:p w14:paraId="086E15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23F57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0666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792F6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0B4E7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EAB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B8456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0105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54C35F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BE8C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514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D9594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4050EF5" w14:textId="77777777" w:rsidR="003B2F27" w:rsidRPr="00AD29CE" w:rsidRDefault="003B2F27" w:rsidP="003B2F27">
      <w:pPr>
        <w:widowControl w:val="0"/>
        <w:spacing w:after="160" w:line="360" w:lineRule="auto"/>
        <w:ind w:firstLine="375"/>
        <w:rPr>
          <w:rFonts w:ascii="GHEA Grapalat" w:hAnsi="GHEA Grapalat"/>
          <w:iCs/>
          <w:color w:val="000000"/>
        </w:rPr>
      </w:pPr>
    </w:p>
    <w:p w14:paraId="011BC65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93C7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D689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192485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EF506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C953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24A33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95443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672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8FDB42" w14:textId="77777777" w:rsidTr="005B7138">
        <w:trPr>
          <w:jc w:val="center"/>
        </w:trPr>
        <w:tc>
          <w:tcPr>
            <w:tcW w:w="357" w:type="dxa"/>
            <w:vMerge w:val="restart"/>
            <w:shd w:val="clear" w:color="auto" w:fill="auto"/>
            <w:vAlign w:val="center"/>
          </w:tcPr>
          <w:p w14:paraId="6713C2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2424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BF7D850" w14:textId="77777777" w:rsidTr="005B7138">
        <w:trPr>
          <w:jc w:val="center"/>
        </w:trPr>
        <w:tc>
          <w:tcPr>
            <w:tcW w:w="357" w:type="dxa"/>
            <w:vMerge/>
            <w:shd w:val="clear" w:color="auto" w:fill="auto"/>
          </w:tcPr>
          <w:p w14:paraId="56DB4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44195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30080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54002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39A75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8A2C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C7BF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474FCBE" w14:textId="77777777" w:rsidTr="005B7138">
        <w:trPr>
          <w:trHeight w:val="1105"/>
          <w:jc w:val="center"/>
        </w:trPr>
        <w:tc>
          <w:tcPr>
            <w:tcW w:w="357" w:type="dxa"/>
            <w:vMerge/>
            <w:tcBorders>
              <w:bottom w:val="single" w:sz="4" w:space="0" w:color="auto"/>
            </w:tcBorders>
            <w:shd w:val="clear" w:color="auto" w:fill="auto"/>
          </w:tcPr>
          <w:p w14:paraId="4E326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F0917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AD94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D51C6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3409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5E1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2F3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573F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261E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4432DF" w14:textId="77777777" w:rsidTr="005B7138">
        <w:trPr>
          <w:jc w:val="center"/>
        </w:trPr>
        <w:tc>
          <w:tcPr>
            <w:tcW w:w="357" w:type="dxa"/>
            <w:shd w:val="clear" w:color="auto" w:fill="auto"/>
            <w:vAlign w:val="center"/>
          </w:tcPr>
          <w:p w14:paraId="6710C9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A123A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86238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B1C4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6763F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1685A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B5B0F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7B3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5C986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6505991" w14:textId="77777777" w:rsidTr="005B7138">
        <w:trPr>
          <w:jc w:val="center"/>
        </w:trPr>
        <w:tc>
          <w:tcPr>
            <w:tcW w:w="357" w:type="dxa"/>
            <w:shd w:val="clear" w:color="auto" w:fill="auto"/>
          </w:tcPr>
          <w:p w14:paraId="46605F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47AC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ABF64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B6CBD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59F6B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FEC24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1461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FC5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D11FE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388CE0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2544E1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AFA4F0C" w14:textId="77777777" w:rsidTr="005B7138">
        <w:trPr>
          <w:trHeight w:val="266"/>
          <w:tblCellSpacing w:w="7" w:type="dxa"/>
          <w:jc w:val="center"/>
        </w:trPr>
        <w:tc>
          <w:tcPr>
            <w:tcW w:w="0" w:type="auto"/>
            <w:vAlign w:val="center"/>
          </w:tcPr>
          <w:p w14:paraId="07448B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ADF0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337785" w14:textId="77777777" w:rsidTr="005B7138">
        <w:trPr>
          <w:trHeight w:val="473"/>
          <w:tblCellSpacing w:w="7" w:type="dxa"/>
          <w:jc w:val="center"/>
        </w:trPr>
        <w:tc>
          <w:tcPr>
            <w:tcW w:w="0" w:type="auto"/>
            <w:vAlign w:val="center"/>
          </w:tcPr>
          <w:p w14:paraId="3FB729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0C19D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C22A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E390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65D3CA7" w14:textId="77777777" w:rsidTr="005B7138">
        <w:trPr>
          <w:trHeight w:val="503"/>
          <w:tblCellSpacing w:w="7" w:type="dxa"/>
          <w:jc w:val="center"/>
        </w:trPr>
        <w:tc>
          <w:tcPr>
            <w:tcW w:w="0" w:type="auto"/>
            <w:vAlign w:val="center"/>
          </w:tcPr>
          <w:p w14:paraId="237D2E9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21C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8B357B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39AAE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0F9F71" w14:textId="77777777" w:rsidTr="005B7138">
        <w:trPr>
          <w:trHeight w:val="281"/>
          <w:tblCellSpacing w:w="7" w:type="dxa"/>
          <w:jc w:val="center"/>
        </w:trPr>
        <w:tc>
          <w:tcPr>
            <w:tcW w:w="0" w:type="auto"/>
            <w:vAlign w:val="center"/>
          </w:tcPr>
          <w:p w14:paraId="61EC8E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B10DD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F64A7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7F0BA6" w14:textId="77777777" w:rsidR="003B2F27" w:rsidRDefault="003B2F27" w:rsidP="003B2F27">
      <w:pPr>
        <w:rPr>
          <w:rFonts w:ascii="GHEA Grapalat" w:hAnsi="GHEA Grapalat"/>
        </w:rPr>
      </w:pPr>
      <w:r>
        <w:rPr>
          <w:rFonts w:ascii="GHEA Grapalat" w:hAnsi="GHEA Grapalat"/>
        </w:rPr>
        <w:br w:type="page"/>
      </w:r>
    </w:p>
    <w:p w14:paraId="7BEEC2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1A602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AA8685" w14:textId="77777777" w:rsidR="003B2F27" w:rsidRPr="00AD29CE" w:rsidRDefault="003B2F27" w:rsidP="003B2F27">
      <w:pPr>
        <w:widowControl w:val="0"/>
        <w:spacing w:after="160" w:line="360" w:lineRule="auto"/>
        <w:rPr>
          <w:rFonts w:ascii="GHEA Grapalat" w:hAnsi="GHEA Grapalat"/>
        </w:rPr>
      </w:pPr>
    </w:p>
    <w:p w14:paraId="30F75A3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4C7E7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9B911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18EEC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B8C10B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76A3BE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18A188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9DC425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EB011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94B8B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EEB3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8073F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9304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7212A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437F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8B504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F9A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185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F6E93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5E1FE1" w14:textId="77777777" w:rsidR="003B2F27" w:rsidRPr="00AD29CE" w:rsidRDefault="003B2F27" w:rsidP="005B7138">
            <w:pPr>
              <w:widowControl w:val="0"/>
              <w:spacing w:after="120"/>
              <w:rPr>
                <w:rFonts w:ascii="GHEA Grapalat" w:hAnsi="GHEA Grapalat" w:cs="Sylfaen"/>
              </w:rPr>
            </w:pPr>
          </w:p>
        </w:tc>
      </w:tr>
      <w:tr w:rsidR="003B2F27" w:rsidRPr="00AD29CE" w14:paraId="3D9F7D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21AB3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B227C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AC21F5" w14:textId="77777777" w:rsidR="003B2F27" w:rsidRPr="00AD29CE" w:rsidRDefault="003B2F27" w:rsidP="005B7138">
            <w:pPr>
              <w:widowControl w:val="0"/>
              <w:spacing w:after="120"/>
              <w:rPr>
                <w:rFonts w:ascii="GHEA Grapalat" w:hAnsi="GHEA Grapalat" w:cs="Sylfaen"/>
              </w:rPr>
            </w:pPr>
          </w:p>
        </w:tc>
      </w:tr>
    </w:tbl>
    <w:p w14:paraId="2AAA44D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1EDEDD" w14:textId="77777777" w:rsidR="003B2F27" w:rsidRDefault="003B2F27" w:rsidP="003B2F27">
      <w:pPr>
        <w:rPr>
          <w:rFonts w:ascii="GHEA Grapalat" w:hAnsi="GHEA Grapalat" w:cs="Sylfaen"/>
        </w:rPr>
      </w:pPr>
      <w:r>
        <w:rPr>
          <w:rFonts w:ascii="GHEA Grapalat" w:hAnsi="GHEA Grapalat" w:cs="Sylfaen"/>
        </w:rPr>
        <w:br w:type="page"/>
      </w:r>
    </w:p>
    <w:p w14:paraId="7858B56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34FB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7FB3457" w14:textId="77777777" w:rsidTr="005B7138">
        <w:tc>
          <w:tcPr>
            <w:tcW w:w="4785" w:type="dxa"/>
          </w:tcPr>
          <w:p w14:paraId="5190F8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189A13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B13DAA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B710F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C849EC" w14:textId="77777777" w:rsidTr="005B7138">
        <w:trPr>
          <w:tblCellSpacing w:w="7" w:type="dxa"/>
          <w:jc w:val="center"/>
        </w:trPr>
        <w:tc>
          <w:tcPr>
            <w:tcW w:w="0" w:type="auto"/>
            <w:vAlign w:val="center"/>
          </w:tcPr>
          <w:p w14:paraId="411333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A764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D05F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E239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C8B7F0" w14:textId="77777777" w:rsidTr="005B7138">
        <w:trPr>
          <w:tblCellSpacing w:w="7" w:type="dxa"/>
          <w:jc w:val="center"/>
        </w:trPr>
        <w:tc>
          <w:tcPr>
            <w:tcW w:w="0" w:type="auto"/>
            <w:vAlign w:val="center"/>
          </w:tcPr>
          <w:p w14:paraId="77C8A4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4B2F5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A64E1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1D30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796384" w14:textId="77777777" w:rsidTr="005B7138">
        <w:trPr>
          <w:tblCellSpacing w:w="7" w:type="dxa"/>
          <w:jc w:val="center"/>
        </w:trPr>
        <w:tc>
          <w:tcPr>
            <w:tcW w:w="0" w:type="auto"/>
            <w:vAlign w:val="center"/>
          </w:tcPr>
          <w:p w14:paraId="344556E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323477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B9D2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BF82D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0660E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C734E" w14:textId="77777777" w:rsidR="009E7C33" w:rsidRDefault="009E7C33">
      <w:r>
        <w:separator/>
      </w:r>
    </w:p>
  </w:endnote>
  <w:endnote w:type="continuationSeparator" w:id="0">
    <w:p w14:paraId="02BA4478" w14:textId="77777777" w:rsidR="009E7C33" w:rsidRDefault="009E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544D534B" w14:textId="77777777" w:rsidR="00854B50" w:rsidRPr="00305BEC" w:rsidRDefault="00854B5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44C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5A0DA" w14:textId="77777777" w:rsidR="009E7C33" w:rsidRDefault="009E7C33">
      <w:r>
        <w:separator/>
      </w:r>
    </w:p>
  </w:footnote>
  <w:footnote w:type="continuationSeparator" w:id="0">
    <w:p w14:paraId="52B06EB6" w14:textId="77777777" w:rsidR="009E7C33" w:rsidRDefault="009E7C33">
      <w:r>
        <w:continuationSeparator/>
      </w:r>
    </w:p>
  </w:footnote>
  <w:footnote w:id="1">
    <w:p w14:paraId="088A8F31" w14:textId="77777777" w:rsidR="00854B50" w:rsidRPr="00ED3BA4" w:rsidRDefault="00854B5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46A3FD4D" w14:textId="77777777" w:rsidR="00854B50" w:rsidRPr="008842CE" w:rsidRDefault="00854B5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F72019" w14:textId="77777777" w:rsidR="00AE4818" w:rsidRDefault="00AE4818" w:rsidP="00AE4818">
      <w:pPr>
        <w:pStyle w:val="af2"/>
        <w:jc w:val="both"/>
        <w:rPr>
          <w:rFonts w:asciiTheme="minorHAnsi" w:hAnsiTheme="minorHAnsi"/>
        </w:rPr>
      </w:pPr>
    </w:p>
    <w:p w14:paraId="7E971BD8" w14:textId="77777777" w:rsidR="00AE4818" w:rsidRPr="004D0297" w:rsidRDefault="00AE4818" w:rsidP="00AE481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6143997" w14:textId="77777777" w:rsidR="00AE4818" w:rsidRPr="004D0297" w:rsidRDefault="00AE4818" w:rsidP="00AE481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F1FCBE" w14:textId="77777777" w:rsidR="00AE4818" w:rsidRPr="004D0297" w:rsidRDefault="00AE4818" w:rsidP="00AE481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79E946" w14:textId="77777777" w:rsidR="00AE4818" w:rsidRPr="004D0297" w:rsidRDefault="00AE4818" w:rsidP="00AE481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5F723FB" w14:textId="77777777" w:rsidR="00AE4818" w:rsidRPr="004D0297" w:rsidRDefault="00AE4818" w:rsidP="00AE4818">
      <w:pPr>
        <w:pStyle w:val="af2"/>
      </w:pPr>
    </w:p>
  </w:footnote>
  <w:footnote w:id="4">
    <w:p w14:paraId="58270D93" w14:textId="77777777" w:rsidR="00AE4818" w:rsidRPr="008842CE" w:rsidRDefault="00AE4818" w:rsidP="00AE4818">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D40B5E3" w14:textId="77777777" w:rsidR="00AE4818" w:rsidRPr="00936FBF" w:rsidRDefault="00AE4818" w:rsidP="00AE4818">
      <w:pPr>
        <w:pStyle w:val="af2"/>
        <w:rPr>
          <w:lang w:val="af-ZA"/>
        </w:rPr>
      </w:pPr>
    </w:p>
  </w:footnote>
  <w:footnote w:id="5">
    <w:p w14:paraId="668EBE79" w14:textId="77777777" w:rsidR="00AE4818" w:rsidRDefault="00AE4818" w:rsidP="00AE4818">
      <w:pPr>
        <w:pStyle w:val="af2"/>
        <w:jc w:val="both"/>
        <w:rPr>
          <w:rFonts w:asciiTheme="minorHAnsi" w:hAnsiTheme="minorHAnsi"/>
        </w:rPr>
      </w:pPr>
    </w:p>
    <w:p w14:paraId="0D2E0F49" w14:textId="77777777" w:rsidR="00AE4818" w:rsidRPr="00D3436F" w:rsidRDefault="00AE4818" w:rsidP="00AE481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B0D2981" w14:textId="77777777" w:rsidR="00AE4818" w:rsidRPr="000811C1" w:rsidRDefault="00AE4818" w:rsidP="00AE4818">
      <w:pPr>
        <w:pStyle w:val="af2"/>
        <w:rPr>
          <w:rFonts w:asciiTheme="minorHAnsi" w:hAnsiTheme="minorHAnsi"/>
        </w:rPr>
      </w:pPr>
    </w:p>
  </w:footnote>
  <w:footnote w:id="6">
    <w:p w14:paraId="4442DC22" w14:textId="77777777" w:rsidR="00AE4818" w:rsidRPr="00FE2AA4" w:rsidRDefault="00AE4818" w:rsidP="00AE48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403E562" w14:textId="77777777" w:rsidR="00AE4818" w:rsidRPr="008842CE" w:rsidRDefault="00AE4818" w:rsidP="00AE481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83C30F" w14:textId="77777777" w:rsidR="00AE4818" w:rsidRPr="000811C1" w:rsidRDefault="00AE4818" w:rsidP="00AE4818">
      <w:pPr>
        <w:pStyle w:val="af2"/>
        <w:rPr>
          <w:lang w:val="af-ZA"/>
        </w:rPr>
      </w:pPr>
    </w:p>
  </w:footnote>
  <w:footnote w:id="8">
    <w:p w14:paraId="68F51171" w14:textId="77777777" w:rsidR="00125E9D" w:rsidRPr="00BB3AD3" w:rsidRDefault="00125E9D" w:rsidP="00125E9D">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AB1AC2" w14:textId="77777777" w:rsidR="00125E9D" w:rsidRPr="00BB3AD3" w:rsidRDefault="00125E9D" w:rsidP="00125E9D">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B2E3DDF" w14:textId="77777777" w:rsidR="00125E9D" w:rsidRPr="00503411" w:rsidRDefault="00125E9D" w:rsidP="00125E9D">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8087318" w14:textId="77777777" w:rsidR="00125E9D" w:rsidRPr="00DF0ADE" w:rsidRDefault="00125E9D" w:rsidP="00125E9D">
      <w:pPr>
        <w:pStyle w:val="af2"/>
        <w:jc w:val="both"/>
        <w:rPr>
          <w:rFonts w:ascii="GHEA Grapalat" w:hAnsi="GHEA Grapalat" w:cs="Sylfaen"/>
          <w:i/>
          <w:sz w:val="16"/>
          <w:szCs w:val="16"/>
        </w:rPr>
      </w:pPr>
    </w:p>
  </w:footnote>
  <w:footnote w:id="9">
    <w:p w14:paraId="27344CE4" w14:textId="77777777" w:rsidR="00125E9D" w:rsidRPr="00511966" w:rsidRDefault="00125E9D" w:rsidP="00125E9D">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9E74622" w14:textId="77777777" w:rsidR="00854B50" w:rsidRPr="00A31673" w:rsidRDefault="00854B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87A43DF" w14:textId="77777777" w:rsidR="00854B50" w:rsidRDefault="00854B50" w:rsidP="006B3E56">
      <w:pPr>
        <w:jc w:val="both"/>
      </w:pPr>
    </w:p>
    <w:p w14:paraId="758A7A5B" w14:textId="77777777" w:rsidR="00854B50" w:rsidRPr="008444F1" w:rsidRDefault="00854B50"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5C84E5AD" w14:textId="77777777" w:rsidR="00854B50" w:rsidRPr="008444F1" w:rsidRDefault="00854B50" w:rsidP="006B3E56">
      <w:pPr>
        <w:jc w:val="both"/>
        <w:rPr>
          <w:i/>
        </w:rPr>
      </w:pPr>
    </w:p>
    <w:p w14:paraId="716BF7FC" w14:textId="77777777" w:rsidR="00854B50" w:rsidRPr="00155668" w:rsidRDefault="00854B5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156C17"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EE09DC7"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A119297" w14:textId="77777777" w:rsidR="00854B50" w:rsidRDefault="00854B50" w:rsidP="006B3E56">
      <w:pPr>
        <w:jc w:val="both"/>
        <w:rPr>
          <w:rFonts w:ascii="GHEA Grapalat" w:hAnsi="GHEA Grapalat"/>
          <w:sz w:val="20"/>
          <w:szCs w:val="20"/>
          <w:lang w:val="af-ZA"/>
        </w:rPr>
      </w:pPr>
    </w:p>
    <w:p w14:paraId="6F3186A4" w14:textId="77777777" w:rsidR="00854B50" w:rsidRDefault="00854B50" w:rsidP="006B3E56">
      <w:pPr>
        <w:pStyle w:val="af2"/>
        <w:rPr>
          <w:rFonts w:asciiTheme="minorHAnsi" w:hAnsiTheme="minorHAnsi"/>
          <w:lang w:val="af-ZA"/>
        </w:rPr>
      </w:pPr>
    </w:p>
  </w:footnote>
  <w:footnote w:id="12">
    <w:p w14:paraId="5A072EF9" w14:textId="77777777" w:rsidR="00854B50" w:rsidRPr="00D3436F" w:rsidRDefault="00854B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A1E7CA" w14:textId="77777777" w:rsidR="00854B50" w:rsidRPr="00D3436F" w:rsidRDefault="00854B50">
      <w:pPr>
        <w:pStyle w:val="af2"/>
        <w:rPr>
          <w:lang w:val="es-ES"/>
        </w:rPr>
      </w:pPr>
    </w:p>
  </w:footnote>
  <w:footnote w:id="13">
    <w:p w14:paraId="3E460859" w14:textId="77777777" w:rsidR="00854B50" w:rsidRPr="008842CE" w:rsidRDefault="00854B50" w:rsidP="003D2FE2">
      <w:pPr>
        <w:pStyle w:val="af2"/>
        <w:jc w:val="both"/>
      </w:pPr>
    </w:p>
  </w:footnote>
  <w:footnote w:id="14">
    <w:p w14:paraId="1FBB219D" w14:textId="77777777" w:rsidR="00854B50" w:rsidRPr="008842CE" w:rsidRDefault="00854B50" w:rsidP="000A214C">
      <w:pPr>
        <w:pStyle w:val="af2"/>
        <w:jc w:val="both"/>
      </w:pPr>
    </w:p>
  </w:footnote>
  <w:footnote w:id="15">
    <w:p w14:paraId="6905515C" w14:textId="77777777" w:rsidR="00854B50" w:rsidRPr="002A7C6E" w:rsidRDefault="00854B50"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0F21A6" w14:textId="77777777" w:rsidR="00854B50" w:rsidRPr="00EA7C34" w:rsidRDefault="00854B50">
      <w:pPr>
        <w:pStyle w:val="af2"/>
        <w:rPr>
          <w:rFonts w:ascii="Sylfaen" w:hAnsi="Sylfaen"/>
        </w:rPr>
      </w:pPr>
    </w:p>
  </w:footnote>
  <w:footnote w:id="16">
    <w:p w14:paraId="3B8A8E02" w14:textId="77777777" w:rsidR="00854B50" w:rsidRPr="006F5F33" w:rsidRDefault="00854B5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D76BF1D" w14:textId="77777777" w:rsidR="00854B50" w:rsidRPr="006F5F33" w:rsidRDefault="00854B5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5F8E93F3" w14:textId="77777777" w:rsidR="00854B50" w:rsidRPr="008F6EF8" w:rsidRDefault="00854B50"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BCEB800" w14:textId="77777777" w:rsidR="00854B50" w:rsidRPr="00576D9C" w:rsidRDefault="00854B50" w:rsidP="003B2F27">
      <w:pPr>
        <w:pStyle w:val="af2"/>
        <w:rPr>
          <w:rFonts w:asciiTheme="minorHAnsi" w:hAnsiTheme="minorHAnsi"/>
        </w:rPr>
      </w:pPr>
    </w:p>
  </w:footnote>
  <w:footnote w:id="19">
    <w:p w14:paraId="4475D954" w14:textId="77777777" w:rsidR="00854B50" w:rsidRPr="00892F7F" w:rsidRDefault="00854B50"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81F32C5" w14:textId="77777777" w:rsidR="00854B50" w:rsidRPr="00552088" w:rsidRDefault="00854B5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FEBA5CD" w14:textId="77777777" w:rsidR="00854B50" w:rsidRPr="006F5F33" w:rsidRDefault="00854B50" w:rsidP="003B2F27">
      <w:pPr>
        <w:pStyle w:val="af2"/>
        <w:jc w:val="both"/>
        <w:rPr>
          <w:rFonts w:ascii="GHEA Grapalat" w:hAnsi="GHEA Grapalat"/>
          <w:lang w:val="hy-AM"/>
        </w:rPr>
      </w:pPr>
      <w:r w:rsidRPr="006F5F33">
        <w:rPr>
          <w:rFonts w:ascii="GHEA Grapalat" w:hAnsi="GHEA Grapalat"/>
          <w:i/>
        </w:rPr>
        <w:t>.</w:t>
      </w:r>
    </w:p>
    <w:p w14:paraId="6E449B96" w14:textId="77777777" w:rsidR="00854B50" w:rsidRPr="00576D9C" w:rsidRDefault="00854B50" w:rsidP="003B2F27">
      <w:pPr>
        <w:pStyle w:val="af2"/>
        <w:jc w:val="both"/>
        <w:rPr>
          <w:rFonts w:ascii="GHEA Grapalat" w:hAnsi="GHEA Grapalat"/>
          <w:lang w:val="hy-AM"/>
        </w:rPr>
      </w:pPr>
    </w:p>
  </w:footnote>
  <w:footnote w:id="20">
    <w:p w14:paraId="5911BBD5" w14:textId="77777777" w:rsidR="00854B50" w:rsidRPr="006F5F33" w:rsidRDefault="00854B5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85FBB6A" w14:textId="77777777" w:rsidR="00854B50" w:rsidRPr="006F5F33" w:rsidRDefault="00854B5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BA58D9A" w14:textId="77777777" w:rsidR="00854B50" w:rsidRPr="006F5F33" w:rsidRDefault="00854B5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085B593B" w14:textId="77777777" w:rsidR="007C1CA2" w:rsidRPr="00E40AC8" w:rsidRDefault="007C1CA2" w:rsidP="007C1CA2">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337AEA40" w14:textId="77777777" w:rsidR="007C1CA2" w:rsidRDefault="007C1CA2" w:rsidP="007C1CA2">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0D796D79" w14:textId="77777777" w:rsidR="007C1CA2" w:rsidRDefault="007C1CA2" w:rsidP="007C1CA2">
      <w:pPr>
        <w:pStyle w:val="af2"/>
        <w:jc w:val="both"/>
        <w:rPr>
          <w:rFonts w:ascii="GHEA Grapalat" w:hAnsi="GHEA Grapalat"/>
          <w:i/>
        </w:rPr>
      </w:pPr>
    </w:p>
    <w:p w14:paraId="066974BB" w14:textId="77777777" w:rsidR="007C1CA2" w:rsidRDefault="007C1CA2" w:rsidP="007C1CA2">
      <w:pPr>
        <w:pStyle w:val="af2"/>
        <w:jc w:val="both"/>
        <w:rPr>
          <w:rFonts w:ascii="GHEA Grapalat" w:hAnsi="GHEA Grapalat"/>
          <w:i/>
        </w:rPr>
      </w:pPr>
    </w:p>
    <w:p w14:paraId="16AFDF23" w14:textId="77777777" w:rsidR="007C1CA2" w:rsidRDefault="007C1CA2" w:rsidP="007C1CA2">
      <w:pPr>
        <w:pStyle w:val="af2"/>
        <w:jc w:val="both"/>
        <w:rPr>
          <w:rFonts w:ascii="GHEA Grapalat" w:hAnsi="GHEA Grapalat"/>
          <w:i/>
        </w:rPr>
      </w:pPr>
    </w:p>
    <w:p w14:paraId="740FF3D7" w14:textId="77777777" w:rsidR="007C1CA2" w:rsidRDefault="007C1CA2" w:rsidP="007C1CA2">
      <w:pPr>
        <w:pStyle w:val="af2"/>
        <w:jc w:val="both"/>
        <w:rPr>
          <w:rFonts w:ascii="GHEA Grapalat" w:hAnsi="GHEA Grapalat"/>
          <w:i/>
        </w:rPr>
      </w:pPr>
    </w:p>
    <w:p w14:paraId="230A6CCD" w14:textId="77777777" w:rsidR="007C1CA2" w:rsidRDefault="007C1CA2" w:rsidP="007C1CA2">
      <w:pPr>
        <w:pStyle w:val="af2"/>
        <w:jc w:val="both"/>
        <w:rPr>
          <w:rFonts w:ascii="GHEA Grapalat" w:hAnsi="GHEA Grapalat"/>
          <w:i/>
        </w:rPr>
      </w:pPr>
    </w:p>
    <w:p w14:paraId="61FCCB50" w14:textId="77777777" w:rsidR="007C1CA2" w:rsidRDefault="007C1CA2" w:rsidP="007C1CA2">
      <w:pPr>
        <w:pStyle w:val="af2"/>
        <w:jc w:val="both"/>
        <w:rPr>
          <w:rFonts w:ascii="GHEA Grapalat" w:hAnsi="GHEA Grapalat"/>
          <w:i/>
        </w:rPr>
      </w:pPr>
    </w:p>
    <w:p w14:paraId="3A10A9E8" w14:textId="77777777" w:rsidR="007C1CA2" w:rsidRDefault="007C1CA2" w:rsidP="007C1CA2">
      <w:pPr>
        <w:pStyle w:val="af2"/>
        <w:jc w:val="both"/>
        <w:rPr>
          <w:rFonts w:ascii="GHEA Grapalat" w:hAnsi="GHEA Grapalat"/>
          <w:i/>
        </w:rPr>
      </w:pPr>
    </w:p>
    <w:p w14:paraId="2C530E10" w14:textId="77777777" w:rsidR="007C1CA2" w:rsidRDefault="007C1CA2" w:rsidP="007C1CA2">
      <w:pPr>
        <w:pStyle w:val="af2"/>
        <w:jc w:val="both"/>
        <w:rPr>
          <w:rFonts w:ascii="GHEA Grapalat" w:hAnsi="GHEA Grapalat"/>
          <w:i/>
        </w:rPr>
      </w:pPr>
    </w:p>
    <w:p w14:paraId="094F3B0E" w14:textId="77777777" w:rsidR="007C1CA2" w:rsidRDefault="007C1CA2" w:rsidP="007C1CA2">
      <w:pPr>
        <w:pStyle w:val="af2"/>
        <w:jc w:val="both"/>
        <w:rPr>
          <w:rFonts w:ascii="GHEA Grapalat" w:hAnsi="GHEA Grapalat"/>
          <w:i/>
        </w:rPr>
      </w:pPr>
    </w:p>
    <w:p w14:paraId="3F994740" w14:textId="77777777" w:rsidR="007C1CA2" w:rsidRDefault="007C1CA2" w:rsidP="007C1CA2">
      <w:pPr>
        <w:pStyle w:val="af2"/>
        <w:jc w:val="both"/>
        <w:rPr>
          <w:rFonts w:ascii="GHEA Grapalat" w:hAnsi="GHEA Grapalat"/>
          <w:i/>
        </w:rPr>
      </w:pPr>
    </w:p>
    <w:p w14:paraId="764F40CE" w14:textId="77777777" w:rsidR="007C1CA2" w:rsidRDefault="007C1CA2" w:rsidP="007C1CA2">
      <w:pPr>
        <w:pStyle w:val="af2"/>
        <w:jc w:val="both"/>
        <w:rPr>
          <w:rFonts w:ascii="GHEA Grapalat" w:hAnsi="GHEA Grapalat"/>
          <w:i/>
        </w:rPr>
      </w:pPr>
    </w:p>
    <w:p w14:paraId="597627E1" w14:textId="77777777" w:rsidR="007C1CA2" w:rsidRDefault="007C1CA2" w:rsidP="007C1CA2">
      <w:pPr>
        <w:pStyle w:val="af2"/>
        <w:jc w:val="both"/>
        <w:rPr>
          <w:rFonts w:ascii="GHEA Grapalat" w:hAnsi="GHEA Grapalat"/>
          <w:i/>
        </w:rPr>
      </w:pPr>
    </w:p>
    <w:p w14:paraId="24E4C51F" w14:textId="77777777" w:rsidR="007C1CA2" w:rsidRDefault="007C1CA2" w:rsidP="007C1CA2">
      <w:pPr>
        <w:pStyle w:val="af2"/>
        <w:jc w:val="both"/>
        <w:rPr>
          <w:rFonts w:ascii="GHEA Grapalat" w:hAnsi="GHEA Grapalat"/>
          <w:i/>
        </w:rPr>
      </w:pPr>
    </w:p>
    <w:p w14:paraId="776AFCB1" w14:textId="77777777" w:rsidR="007C1CA2" w:rsidRDefault="007C1CA2" w:rsidP="007C1CA2">
      <w:pPr>
        <w:pStyle w:val="af2"/>
        <w:jc w:val="both"/>
        <w:rPr>
          <w:rFonts w:ascii="GHEA Grapalat" w:hAnsi="GHEA Grapalat"/>
          <w:i/>
        </w:rPr>
      </w:pPr>
    </w:p>
    <w:p w14:paraId="5E6D089C" w14:textId="77777777" w:rsidR="007C1CA2" w:rsidRDefault="007C1CA2" w:rsidP="007C1CA2">
      <w:pPr>
        <w:pStyle w:val="af2"/>
        <w:jc w:val="both"/>
        <w:rPr>
          <w:rFonts w:ascii="GHEA Grapalat" w:hAnsi="GHEA Grapalat"/>
          <w:i/>
        </w:rPr>
      </w:pPr>
    </w:p>
    <w:p w14:paraId="17F041AF" w14:textId="77777777" w:rsidR="007C1CA2" w:rsidRDefault="007C1CA2" w:rsidP="007C1CA2">
      <w:pPr>
        <w:pStyle w:val="af2"/>
        <w:jc w:val="both"/>
        <w:rPr>
          <w:rFonts w:ascii="GHEA Grapalat" w:hAnsi="GHEA Grapalat"/>
          <w:i/>
        </w:rPr>
      </w:pPr>
    </w:p>
    <w:p w14:paraId="77149776" w14:textId="77777777" w:rsidR="007C1CA2" w:rsidRDefault="007C1CA2" w:rsidP="007C1CA2">
      <w:pPr>
        <w:pStyle w:val="af2"/>
        <w:jc w:val="both"/>
        <w:rPr>
          <w:rFonts w:ascii="GHEA Grapalat" w:hAnsi="GHEA Grapalat"/>
          <w:i/>
        </w:rPr>
      </w:pPr>
    </w:p>
    <w:p w14:paraId="6C036F3E" w14:textId="77777777" w:rsidR="007C1CA2" w:rsidRDefault="007C1CA2" w:rsidP="007C1CA2">
      <w:pPr>
        <w:pStyle w:val="af2"/>
        <w:jc w:val="both"/>
        <w:rPr>
          <w:rFonts w:ascii="GHEA Grapalat" w:hAnsi="GHEA Grapalat"/>
          <w:i/>
        </w:rPr>
      </w:pPr>
    </w:p>
    <w:p w14:paraId="5ACF9495" w14:textId="77777777" w:rsidR="007C1CA2" w:rsidRDefault="007C1CA2" w:rsidP="007C1CA2">
      <w:pPr>
        <w:pStyle w:val="af2"/>
        <w:jc w:val="both"/>
        <w:rPr>
          <w:rFonts w:ascii="GHEA Grapalat" w:hAnsi="GHEA Grapalat"/>
          <w:i/>
        </w:rPr>
      </w:pPr>
    </w:p>
    <w:p w14:paraId="68840A18" w14:textId="77777777" w:rsidR="007C1CA2" w:rsidRDefault="007C1CA2" w:rsidP="007C1CA2">
      <w:pPr>
        <w:pStyle w:val="af2"/>
        <w:jc w:val="both"/>
        <w:rPr>
          <w:rFonts w:ascii="GHEA Grapalat" w:hAnsi="GHEA Grapalat"/>
          <w:i/>
        </w:rPr>
      </w:pPr>
    </w:p>
    <w:p w14:paraId="2C841F20" w14:textId="77777777" w:rsidR="007C1CA2" w:rsidRDefault="007C1CA2" w:rsidP="007C1CA2">
      <w:pPr>
        <w:pStyle w:val="af2"/>
        <w:jc w:val="both"/>
        <w:rPr>
          <w:rFonts w:ascii="GHEA Grapalat" w:hAnsi="GHEA Grapalat"/>
          <w:i/>
        </w:rPr>
      </w:pPr>
    </w:p>
    <w:p w14:paraId="63AAD162" w14:textId="77777777" w:rsidR="007C1CA2" w:rsidRDefault="007C1CA2" w:rsidP="007C1CA2">
      <w:pPr>
        <w:pStyle w:val="af2"/>
        <w:jc w:val="both"/>
        <w:rPr>
          <w:rFonts w:ascii="GHEA Grapalat" w:hAnsi="GHEA Grapalat"/>
          <w:i/>
        </w:rPr>
      </w:pPr>
    </w:p>
    <w:p w14:paraId="2B2F96BC" w14:textId="77777777" w:rsidR="007C1CA2" w:rsidRDefault="007C1CA2" w:rsidP="007C1CA2">
      <w:pPr>
        <w:pStyle w:val="af2"/>
        <w:jc w:val="both"/>
        <w:rPr>
          <w:rFonts w:ascii="GHEA Grapalat" w:hAnsi="GHEA Grapalat"/>
          <w:i/>
        </w:rPr>
      </w:pPr>
    </w:p>
    <w:p w14:paraId="5BB686FB" w14:textId="77777777" w:rsidR="007C1CA2" w:rsidRDefault="007C1CA2" w:rsidP="007C1CA2">
      <w:pPr>
        <w:pStyle w:val="af2"/>
        <w:jc w:val="both"/>
        <w:rPr>
          <w:rFonts w:ascii="GHEA Grapalat" w:hAnsi="GHEA Grapalat"/>
          <w:i/>
        </w:rPr>
      </w:pPr>
    </w:p>
    <w:p w14:paraId="04653F7A" w14:textId="77777777" w:rsidR="007C1CA2" w:rsidRDefault="007C1CA2" w:rsidP="007C1CA2">
      <w:pPr>
        <w:pStyle w:val="af2"/>
        <w:jc w:val="both"/>
        <w:rPr>
          <w:rFonts w:ascii="GHEA Grapalat" w:hAnsi="GHEA Grapalat"/>
          <w:i/>
        </w:rPr>
      </w:pPr>
    </w:p>
    <w:p w14:paraId="3B40DB33" w14:textId="77777777" w:rsidR="007C1CA2" w:rsidRDefault="007C1CA2" w:rsidP="007C1CA2">
      <w:pPr>
        <w:pStyle w:val="af2"/>
        <w:jc w:val="both"/>
        <w:rPr>
          <w:rFonts w:ascii="GHEA Grapalat" w:hAnsi="GHEA Grapalat"/>
          <w:i/>
        </w:rPr>
      </w:pPr>
    </w:p>
    <w:p w14:paraId="42260FFD" w14:textId="77777777" w:rsidR="007C1CA2" w:rsidRDefault="007C1CA2" w:rsidP="007C1CA2">
      <w:pPr>
        <w:pStyle w:val="af2"/>
        <w:jc w:val="both"/>
        <w:rPr>
          <w:rFonts w:ascii="GHEA Grapalat" w:hAnsi="GHEA Grapalat"/>
          <w:i/>
        </w:rPr>
      </w:pPr>
    </w:p>
    <w:p w14:paraId="49403C4B" w14:textId="77777777" w:rsidR="007C1CA2" w:rsidRDefault="007C1CA2" w:rsidP="007C1CA2">
      <w:pPr>
        <w:pStyle w:val="af2"/>
        <w:jc w:val="both"/>
        <w:rPr>
          <w:rFonts w:ascii="GHEA Grapalat" w:hAnsi="GHEA Grapalat"/>
          <w:i/>
        </w:rPr>
      </w:pPr>
    </w:p>
    <w:p w14:paraId="4055EBDA" w14:textId="77777777" w:rsidR="007C1CA2" w:rsidRDefault="007C1CA2" w:rsidP="007C1CA2">
      <w:pPr>
        <w:pStyle w:val="af2"/>
        <w:jc w:val="both"/>
        <w:rPr>
          <w:rFonts w:ascii="GHEA Grapalat" w:hAnsi="GHEA Grapalat"/>
          <w:i/>
        </w:rPr>
      </w:pPr>
    </w:p>
    <w:p w14:paraId="3B45E589" w14:textId="77777777" w:rsidR="007C1CA2" w:rsidRDefault="007C1CA2" w:rsidP="007C1CA2">
      <w:pPr>
        <w:pStyle w:val="af2"/>
        <w:jc w:val="both"/>
        <w:rPr>
          <w:rFonts w:ascii="GHEA Grapalat" w:hAnsi="GHEA Grapalat"/>
          <w:i/>
        </w:rPr>
      </w:pPr>
    </w:p>
    <w:p w14:paraId="03837C5C" w14:textId="77777777" w:rsidR="007C1CA2" w:rsidRPr="00E40AC8" w:rsidRDefault="007C1CA2" w:rsidP="007C1CA2">
      <w:pPr>
        <w:pStyle w:val="af2"/>
        <w:jc w:val="both"/>
      </w:pPr>
    </w:p>
  </w:footnote>
  <w:footnote w:id="25">
    <w:p w14:paraId="5C41B079" w14:textId="77777777" w:rsidR="00854B50" w:rsidRPr="00CA2754" w:rsidRDefault="00854B5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F1BFFBA" w14:textId="77777777" w:rsidR="00854B50" w:rsidRPr="00CA2754" w:rsidRDefault="00854B50" w:rsidP="003B2F27">
      <w:pPr>
        <w:pStyle w:val="af2"/>
        <w:jc w:val="both"/>
        <w:rPr>
          <w:sz w:val="2"/>
          <w:szCs w:val="2"/>
        </w:rPr>
      </w:pPr>
    </w:p>
  </w:footnote>
  <w:footnote w:id="26">
    <w:p w14:paraId="502E6061" w14:textId="77777777" w:rsidR="00854B50" w:rsidRPr="00CA2754" w:rsidRDefault="00854B5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4"/>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BF1"/>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2D13"/>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B4A"/>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3B2"/>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E9D"/>
    <w:rsid w:val="00126D48"/>
    <w:rsid w:val="001276C9"/>
    <w:rsid w:val="00130202"/>
    <w:rsid w:val="001305C6"/>
    <w:rsid w:val="00130A69"/>
    <w:rsid w:val="00131417"/>
    <w:rsid w:val="00131E9C"/>
    <w:rsid w:val="00132FA8"/>
    <w:rsid w:val="0013323F"/>
    <w:rsid w:val="00133A5A"/>
    <w:rsid w:val="00133A60"/>
    <w:rsid w:val="00133CE4"/>
    <w:rsid w:val="00133EDA"/>
    <w:rsid w:val="00134D6E"/>
    <w:rsid w:val="00134DC5"/>
    <w:rsid w:val="00134FE3"/>
    <w:rsid w:val="001355F9"/>
    <w:rsid w:val="00135840"/>
    <w:rsid w:val="001361B2"/>
    <w:rsid w:val="001369CB"/>
    <w:rsid w:val="00137625"/>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B48"/>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7A"/>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832"/>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F0C"/>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11"/>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CD7"/>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499"/>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A14"/>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343"/>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D5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572B"/>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E7CA9"/>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6E6D"/>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127E"/>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667"/>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D73"/>
    <w:rsid w:val="00611884"/>
    <w:rsid w:val="00611998"/>
    <w:rsid w:val="00612F86"/>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8F2"/>
    <w:rsid w:val="00627B51"/>
    <w:rsid w:val="00627BE1"/>
    <w:rsid w:val="00627E00"/>
    <w:rsid w:val="006304D1"/>
    <w:rsid w:val="0063094A"/>
    <w:rsid w:val="006309B2"/>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2A2"/>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B0116"/>
    <w:rsid w:val="006B0566"/>
    <w:rsid w:val="006B0B49"/>
    <w:rsid w:val="006B2F02"/>
    <w:rsid w:val="006B37B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10"/>
    <w:rsid w:val="006C2F98"/>
    <w:rsid w:val="006C3115"/>
    <w:rsid w:val="006C3449"/>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D3C"/>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D65"/>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0F1F"/>
    <w:rsid w:val="007C13B3"/>
    <w:rsid w:val="007C15C5"/>
    <w:rsid w:val="007C1825"/>
    <w:rsid w:val="007C1CA2"/>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4A4"/>
    <w:rsid w:val="007E5696"/>
    <w:rsid w:val="007E6804"/>
    <w:rsid w:val="007E6A2A"/>
    <w:rsid w:val="007E6E01"/>
    <w:rsid w:val="007F12DE"/>
    <w:rsid w:val="007F1314"/>
    <w:rsid w:val="007F281F"/>
    <w:rsid w:val="007F336D"/>
    <w:rsid w:val="007F503F"/>
    <w:rsid w:val="007F5A5D"/>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B23"/>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D61"/>
    <w:rsid w:val="008E58A2"/>
    <w:rsid w:val="008E5B7C"/>
    <w:rsid w:val="008E60B3"/>
    <w:rsid w:val="008E6E51"/>
    <w:rsid w:val="008E74F7"/>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4C7"/>
    <w:rsid w:val="009149E2"/>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6F34"/>
    <w:rsid w:val="009673B8"/>
    <w:rsid w:val="00970000"/>
    <w:rsid w:val="0097080F"/>
    <w:rsid w:val="00971CAE"/>
    <w:rsid w:val="00971F12"/>
    <w:rsid w:val="00971F4A"/>
    <w:rsid w:val="00972A99"/>
    <w:rsid w:val="00972C1A"/>
    <w:rsid w:val="009732B6"/>
    <w:rsid w:val="00973601"/>
    <w:rsid w:val="0097362A"/>
    <w:rsid w:val="00973BAB"/>
    <w:rsid w:val="00973FB1"/>
    <w:rsid w:val="00975017"/>
    <w:rsid w:val="009754BB"/>
    <w:rsid w:val="0097573D"/>
    <w:rsid w:val="00975AA4"/>
    <w:rsid w:val="009771B9"/>
    <w:rsid w:val="009775DB"/>
    <w:rsid w:val="00980234"/>
    <w:rsid w:val="00981214"/>
    <w:rsid w:val="009813C4"/>
    <w:rsid w:val="00981540"/>
    <w:rsid w:val="009817A7"/>
    <w:rsid w:val="0098244A"/>
    <w:rsid w:val="00983238"/>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E7C33"/>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FA0"/>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7C2"/>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48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21"/>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131D"/>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6DC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1D0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D5F"/>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39E0"/>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56B"/>
    <w:rsid w:val="00D52CC7"/>
    <w:rsid w:val="00D52D0B"/>
    <w:rsid w:val="00D53408"/>
    <w:rsid w:val="00D53FEB"/>
    <w:rsid w:val="00D5440E"/>
    <w:rsid w:val="00D5443D"/>
    <w:rsid w:val="00D54A1C"/>
    <w:rsid w:val="00D54E6F"/>
    <w:rsid w:val="00D5541F"/>
    <w:rsid w:val="00D5674E"/>
    <w:rsid w:val="00D567E5"/>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A0F"/>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6D68"/>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F76"/>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BA"/>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BAB"/>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F4C"/>
    <w:rsid w:val="00F5526F"/>
    <w:rsid w:val="00F552C3"/>
    <w:rsid w:val="00F55654"/>
    <w:rsid w:val="00F556B0"/>
    <w:rsid w:val="00F55ECA"/>
    <w:rsid w:val="00F5639E"/>
    <w:rsid w:val="00F5653D"/>
    <w:rsid w:val="00F571C7"/>
    <w:rsid w:val="00F575C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3"/>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D7CEB"/>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46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EAC65"/>
  <w15:docId w15:val="{30173EE4-3BB8-437A-BB0D-C6A4F33C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C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6C2F10"/>
  </w:style>
  <w:style w:type="character" w:customStyle="1" w:styleId="ezkurwreuab5ozgtqnkl">
    <w:name w:val="ezkurwreuab5ozgtqnkl"/>
    <w:basedOn w:val="a0"/>
    <w:rsid w:val="008B6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93268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97110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CB4CD-A2C7-4026-897C-80BBD4C3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2314</TotalTime>
  <Pages>1</Pages>
  <Words>20444</Words>
  <Characters>116533</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Toshiba</cp:lastModifiedBy>
  <cp:revision>1380</cp:revision>
  <cp:lastPrinted>2018-02-16T07:12:00Z</cp:lastPrinted>
  <dcterms:created xsi:type="dcterms:W3CDTF">2019-10-28T07:04:00Z</dcterms:created>
  <dcterms:modified xsi:type="dcterms:W3CDTF">2026-03-05T12:37:00Z</dcterms:modified>
</cp:coreProperties>
</file>